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2693DAA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4A2B5D" w:rsidRPr="004A2B5D">
        <w:rPr>
          <w:b/>
          <w:noProof/>
          <w:sz w:val="24"/>
        </w:rPr>
        <w:t>C4-192</w:t>
      </w:r>
      <w:r w:rsidR="006168A3">
        <w:rPr>
          <w:b/>
          <w:noProof/>
          <w:sz w:val="24"/>
        </w:rPr>
        <w:t>324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67FE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5E6D8C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0B565EE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B5D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34AE3767" w:rsidR="001E41F3" w:rsidRPr="00410371" w:rsidRDefault="006168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397A2693" w:rsidR="001E41F3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Secondary RAT Usage </w:t>
            </w:r>
            <w:r w:rsidR="00604EF8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eporting at PDU session level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6C299C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  <w:r w:rsidR="006168A3">
              <w:rPr>
                <w:noProof/>
              </w:rPr>
              <w:t>, Ericsson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FA1D6" w14:textId="77777777" w:rsidR="00683632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 23.501 #1063 agreed during SA2#132 </w:t>
            </w:r>
            <w:r w:rsidR="00683632">
              <w:rPr>
                <w:noProof/>
              </w:rPr>
              <w:t xml:space="preserve">clarifies that based on NG-RAN configuration data volume report will contain data volumes consumed for the whole PDU Session or for selected QoS flows or both. </w:t>
            </w:r>
          </w:p>
          <w:p w14:paraId="0CB3ECA8" w14:textId="77777777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8A2F5" w14:textId="3C27731D" w:rsidR="00447986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alignment on RAN stage 3 specifications (TS 38.413).  </w:t>
            </w:r>
          </w:p>
          <w:p w14:paraId="0D4B1380" w14:textId="1437D14C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50223" w14:textId="4487DFB8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9E766E" wp14:editId="7932129B">
                  <wp:extent cx="4357370" cy="224028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6B2B3" w14:textId="5077EE5C" w:rsidR="00683632" w:rsidRDefault="0068363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94EFF90" w14:textId="7D0B8832" w:rsidR="00D13EFA" w:rsidRDefault="00683632" w:rsidP="005E6D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SecondaryRATUsageReport</w:t>
            </w:r>
            <w:proofErr w:type="spellEnd"/>
            <w:r>
              <w:rPr>
                <w:rFonts w:cs="Arial"/>
                <w:szCs w:val="18"/>
              </w:rPr>
              <w:t xml:space="preserve"> data type specified in TS 29.571 does not support volume reporting for the whole PDU session</w:t>
            </w:r>
            <w:r w:rsidR="006D582F">
              <w:rPr>
                <w:rFonts w:cs="Arial"/>
                <w:szCs w:val="18"/>
              </w:rPr>
              <w:t xml:space="preserve"> </w:t>
            </w:r>
            <w:r w:rsidR="00A63354">
              <w:rPr>
                <w:rFonts w:cs="Arial"/>
                <w:szCs w:val="18"/>
              </w:rPr>
              <w:t>and does also mandate the inclusion of QoS flows usage data.</w:t>
            </w:r>
            <w:r>
              <w:rPr>
                <w:rFonts w:cs="Arial"/>
                <w:szCs w:val="18"/>
              </w:rPr>
              <w:t xml:space="preserve">   </w:t>
            </w:r>
          </w:p>
          <w:p w14:paraId="3E74EACA" w14:textId="26600E57" w:rsidR="005E6D8C" w:rsidRDefault="005E6D8C" w:rsidP="005E6D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E12F9F8" w14:textId="5192FCA4" w:rsidR="005E6D8C" w:rsidRPr="006D582F" w:rsidRDefault="005E6D8C" w:rsidP="005E6D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CR 29.571 #</w:t>
            </w:r>
            <w:r w:rsidR="004A2B5D" w:rsidRPr="004A2B5D">
              <w:rPr>
                <w:lang w:eastAsia="zh-CN"/>
              </w:rPr>
              <w:t>0096</w:t>
            </w:r>
            <w:r>
              <w:rPr>
                <w:lang w:eastAsia="zh-CN"/>
              </w:rPr>
              <w:t xml:space="preserve"> specifies a new </w:t>
            </w:r>
            <w:proofErr w:type="spellStart"/>
            <w:r>
              <w:rPr>
                <w:rFonts w:cs="Arial"/>
                <w:szCs w:val="18"/>
              </w:rPr>
              <w:t>SecondaryRATUsageInfo</w:t>
            </w:r>
            <w:proofErr w:type="spellEnd"/>
            <w:r>
              <w:rPr>
                <w:rFonts w:cs="Arial"/>
                <w:szCs w:val="18"/>
              </w:rPr>
              <w:t xml:space="preserve"> data type to enable inclusion of PDU session and/or QoS flow usage data. </w:t>
            </w:r>
          </w:p>
          <w:p w14:paraId="77AB8FCB" w14:textId="46AF2F93" w:rsidR="0021563F" w:rsidRDefault="0021563F" w:rsidP="00AC1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1D226" w14:textId="762884AE" w:rsidR="003F1C65" w:rsidRDefault="006D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>
              <w:rPr>
                <w:rFonts w:cs="Arial"/>
                <w:szCs w:val="18"/>
              </w:rPr>
              <w:t>SecondaryRATUsageInfo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5E6D8C"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</w:rPr>
              <w:t xml:space="preserve"> is </w:t>
            </w:r>
            <w:r w:rsidR="005E6D8C">
              <w:rPr>
                <w:rFonts w:cs="Arial"/>
                <w:szCs w:val="18"/>
              </w:rPr>
              <w:t>defined over N16</w:t>
            </w:r>
            <w:r>
              <w:rPr>
                <w:rFonts w:cs="Arial"/>
                <w:szCs w:val="18"/>
              </w:rPr>
              <w:t xml:space="preserve"> to enable inclusion of PDU session and/or QoS flow usage data. </w:t>
            </w:r>
          </w:p>
          <w:p w14:paraId="77AB8FD1" w14:textId="196162BC" w:rsidR="0024430C" w:rsidRDefault="0024430C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D7" w14:textId="1B888463" w:rsidR="001E41F3" w:rsidRDefault="006D582F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report Secondary RAT Usage Data for a whole PDU session. </w:t>
            </w: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7C47D30A" w:rsidR="001E41F3" w:rsidRDefault="00E6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6.1.6.2.11, 6.1.6.2.13, 6.1.6.2.16, 6.1.6.3.12, 6.1.6.4.3, 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5B53FA47" w:rsidR="001E41F3" w:rsidRDefault="006F6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FB55A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63B962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6ABC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4A2B5D" w:rsidRPr="004A2B5D">
              <w:rPr>
                <w:noProof/>
              </w:rPr>
              <w:t>0096</w:t>
            </w:r>
            <w:r>
              <w:rPr>
                <w:noProof/>
              </w:rPr>
              <w:t xml:space="preserve"> 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3620C" w14:textId="1E63E1F0" w:rsidR="005E6D8C" w:rsidRDefault="005E6D8C" w:rsidP="005E6D8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5E6D8C">
              <w:rPr>
                <w:bCs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 xml:space="preserve">. </w:t>
            </w:r>
          </w:p>
          <w:p w14:paraId="77AB8FFE" w14:textId="7D81C1FB" w:rsidR="00AC1D10" w:rsidRDefault="00AC1D10" w:rsidP="005E6D8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388992F2" w:rsidR="008863B9" w:rsidRDefault="00764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"shall" changed to "should" in the table notes. The applicable scenarios for the existing and new attributes are clarified. </w:t>
            </w:r>
            <w:bookmarkStart w:id="2" w:name="_GoBack"/>
            <w:bookmarkEnd w:id="2"/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02D368" w14:textId="77777777" w:rsidR="006F6ABC" w:rsidRDefault="006F6ABC" w:rsidP="006F6ABC">
      <w:pPr>
        <w:pStyle w:val="Heading4"/>
      </w:pPr>
      <w:bookmarkStart w:id="3" w:name="_Toc3976116"/>
      <w:r>
        <w:t>6.1.6.1</w:t>
      </w:r>
      <w:r>
        <w:tab/>
        <w:t>General</w:t>
      </w:r>
      <w:bookmarkEnd w:id="3"/>
    </w:p>
    <w:p w14:paraId="08752682" w14:textId="77777777" w:rsidR="006F6ABC" w:rsidRDefault="006F6ABC" w:rsidP="006F6ABC">
      <w:r>
        <w:t>This subclause specifies the application data model supported by the API.</w:t>
      </w:r>
    </w:p>
    <w:p w14:paraId="11530818" w14:textId="77777777" w:rsidR="006F6ABC" w:rsidRDefault="006F6ABC" w:rsidP="006F6AB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96A4368" w14:textId="77777777" w:rsidR="006F6ABC" w:rsidRPr="009C4D60" w:rsidRDefault="006F6ABC" w:rsidP="006F6AB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547"/>
        <w:gridCol w:w="4886"/>
      </w:tblGrid>
      <w:tr w:rsidR="006F6ABC" w14:paraId="4BD3D16D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B995" w14:textId="77777777" w:rsidR="006F6ABC" w:rsidRPr="009A7B1D" w:rsidRDefault="006F6ABC" w:rsidP="006F6ABC">
            <w:pPr>
              <w:pStyle w:val="TAH"/>
            </w:pPr>
            <w:bookmarkStart w:id="4" w:name="_Hlk508281348"/>
            <w:r w:rsidRPr="009A7B1D">
              <w:t>Data 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469F0" w14:textId="77777777" w:rsidR="006F6ABC" w:rsidRPr="009A7B1D" w:rsidRDefault="006F6ABC" w:rsidP="006F6ABC">
            <w:pPr>
              <w:pStyle w:val="TAH"/>
            </w:pPr>
            <w:r w:rsidRPr="009A7B1D">
              <w:t>Section defined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0E9BC" w14:textId="77777777" w:rsidR="006F6ABC" w:rsidRPr="009A7B1D" w:rsidRDefault="006F6ABC" w:rsidP="006F6ABC">
            <w:pPr>
              <w:pStyle w:val="TAH"/>
            </w:pPr>
            <w:r w:rsidRPr="009A7B1D">
              <w:t>Description</w:t>
            </w:r>
          </w:p>
        </w:tc>
      </w:tr>
      <w:tr w:rsidR="006F6ABC" w14:paraId="2AEC00D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D4E" w14:textId="77777777" w:rsidR="006F6ABC" w:rsidRDefault="006F6ABC" w:rsidP="006F6ABC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07C" w14:textId="77777777" w:rsidR="006F6ABC" w:rsidRDefault="006F6ABC" w:rsidP="006F6ABC">
            <w:pPr>
              <w:pStyle w:val="TAC"/>
            </w:pPr>
            <w:r>
              <w:t>6.1.6.2.2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2E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6F6ABC" w14:paraId="1AC1408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5C0" w14:textId="77777777" w:rsidR="006F6ABC" w:rsidRDefault="006F6ABC" w:rsidP="006F6ABC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7D56" w14:textId="77777777" w:rsidR="006F6ABC" w:rsidRDefault="006F6ABC" w:rsidP="006F6ABC">
            <w:pPr>
              <w:pStyle w:val="TAC"/>
            </w:pPr>
            <w:r>
              <w:t>6.1.6.2.3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3C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6F6ABC" w14:paraId="722D064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8271" w14:textId="77777777" w:rsidR="006F6ABC" w:rsidRDefault="006F6ABC" w:rsidP="006F6ABC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524" w14:textId="77777777" w:rsidR="006F6ABC" w:rsidRDefault="006F6ABC" w:rsidP="006F6ABC">
            <w:pPr>
              <w:pStyle w:val="TAC"/>
            </w:pPr>
            <w:r>
              <w:t>6.1.6.2.4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9D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6F6ABC" w14:paraId="224BAD6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1DA" w14:textId="77777777" w:rsidR="006F6ABC" w:rsidRDefault="006F6ABC" w:rsidP="006F6ABC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5EE" w14:textId="77777777" w:rsidR="006F6ABC" w:rsidRDefault="006F6ABC" w:rsidP="006F6ABC">
            <w:pPr>
              <w:pStyle w:val="TAC"/>
            </w:pPr>
            <w:r>
              <w:t>6.1.6.2.5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E3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6F6ABC" w14:paraId="427EA1E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810" w14:textId="77777777" w:rsidR="006F6ABC" w:rsidRDefault="006F6ABC" w:rsidP="006F6ABC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A05" w14:textId="77777777" w:rsidR="006F6ABC" w:rsidRDefault="006F6ABC" w:rsidP="006F6ABC">
            <w:pPr>
              <w:pStyle w:val="TAC"/>
            </w:pPr>
            <w:r>
              <w:t>6.1.6.2.6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AE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6F6ABC" w14:paraId="643EEB7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4F6" w14:textId="77777777" w:rsidR="006F6ABC" w:rsidRDefault="006F6ABC" w:rsidP="006F6ABC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1E1" w14:textId="77777777" w:rsidR="006F6ABC" w:rsidRDefault="006F6ABC" w:rsidP="006F6ABC">
            <w:pPr>
              <w:pStyle w:val="TAC"/>
            </w:pPr>
            <w:r>
              <w:t>6.1.6.2.7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DA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6F6ABC" w14:paraId="0C0EBC3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719" w14:textId="77777777" w:rsidR="006F6ABC" w:rsidRDefault="006F6ABC" w:rsidP="006F6AB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AD3F" w14:textId="77777777" w:rsidR="006F6ABC" w:rsidRDefault="006F6ABC" w:rsidP="006F6ABC">
            <w:pPr>
              <w:pStyle w:val="TAC"/>
            </w:pPr>
            <w:r>
              <w:t>6.1.6.2.8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AB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6F6ABC" w14:paraId="14A7EE8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3BF" w14:textId="77777777" w:rsidR="006F6ABC" w:rsidRDefault="006F6ABC" w:rsidP="006F6ABC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6117" w14:textId="77777777" w:rsidR="006F6ABC" w:rsidRDefault="006F6ABC" w:rsidP="006F6ABC">
            <w:pPr>
              <w:pStyle w:val="TAC"/>
            </w:pPr>
            <w:r>
              <w:t>6.1.6.2.9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CD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6F6ABC" w14:paraId="34D97EB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3C7" w14:textId="77777777" w:rsidR="006F6ABC" w:rsidRDefault="006F6ABC" w:rsidP="006F6ABC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382" w14:textId="77777777" w:rsidR="006F6ABC" w:rsidRDefault="006F6ABC" w:rsidP="006F6ABC">
            <w:pPr>
              <w:pStyle w:val="TAC"/>
            </w:pPr>
            <w:r>
              <w:t>6.1.6.2.10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79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6F6ABC" w14:paraId="256E2563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5B3" w14:textId="77777777" w:rsidR="006F6ABC" w:rsidRDefault="006F6ABC" w:rsidP="006F6ABC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5BC" w14:textId="77777777" w:rsidR="006F6ABC" w:rsidRDefault="006F6ABC" w:rsidP="006F6ABC">
            <w:pPr>
              <w:pStyle w:val="TAC"/>
            </w:pPr>
            <w:r>
              <w:t>6.1.6.2.11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38F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</w:p>
        </w:tc>
      </w:tr>
      <w:tr w:rsidR="006F6ABC" w14:paraId="1A66113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FA6" w14:textId="77777777" w:rsidR="006F6ABC" w:rsidRDefault="006F6ABC" w:rsidP="006F6ABC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E1F" w14:textId="77777777" w:rsidR="006F6ABC" w:rsidRDefault="006F6ABC" w:rsidP="006F6ABC">
            <w:pPr>
              <w:pStyle w:val="TAC"/>
            </w:pPr>
            <w:r>
              <w:t>6.1.6.2.12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BA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</w:p>
        </w:tc>
      </w:tr>
      <w:tr w:rsidR="006F6ABC" w14:paraId="34EDC0EA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160" w14:textId="77777777" w:rsidR="006F6ABC" w:rsidRDefault="006F6ABC" w:rsidP="006F6ABC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C224" w14:textId="77777777" w:rsidR="006F6ABC" w:rsidRDefault="006F6ABC" w:rsidP="006F6ABC">
            <w:pPr>
              <w:pStyle w:val="TAC"/>
            </w:pPr>
            <w:r>
              <w:t>6.1.6.2.13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8F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6F6ABC" w14:paraId="1F9BFD7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647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064" w14:textId="77777777" w:rsidR="006F6ABC" w:rsidRDefault="006F6ABC" w:rsidP="006F6ABC">
            <w:pPr>
              <w:pStyle w:val="TAC"/>
            </w:pPr>
            <w:r>
              <w:t>6.1.6.2.14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AE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6F6ABC" w14:paraId="4CA0F3E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75A" w14:textId="77777777" w:rsidR="006F6ABC" w:rsidRDefault="006F6ABC" w:rsidP="006F6AB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A9B" w14:textId="77777777" w:rsidR="006F6ABC" w:rsidRDefault="006F6ABC" w:rsidP="006F6ABC">
            <w:pPr>
              <w:pStyle w:val="TAC"/>
            </w:pPr>
            <w:r>
              <w:t>6.1.6.2.15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3E0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</w:p>
        </w:tc>
      </w:tr>
      <w:tr w:rsidR="006F6ABC" w14:paraId="6DB06F5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8D3A" w14:textId="77777777" w:rsidR="006F6ABC" w:rsidRDefault="006F6ABC" w:rsidP="006F6AB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FA2" w14:textId="77777777" w:rsidR="006F6ABC" w:rsidRDefault="006F6ABC" w:rsidP="006F6ABC">
            <w:pPr>
              <w:pStyle w:val="TAC"/>
            </w:pPr>
            <w:r>
              <w:t>6.1.6.2.16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37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</w:p>
        </w:tc>
      </w:tr>
      <w:tr w:rsidR="006F6ABC" w14:paraId="341E06EE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22D" w14:textId="77777777" w:rsidR="006F6ABC" w:rsidRDefault="006F6ABC" w:rsidP="006F6AB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59A" w14:textId="77777777" w:rsidR="006F6ABC" w:rsidRDefault="006F6ABC" w:rsidP="006F6ABC">
            <w:pPr>
              <w:pStyle w:val="TAC"/>
            </w:pPr>
            <w:r>
              <w:t>6.1.6.2.17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E2D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6F6ABC" w14:paraId="2D87D4DB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478" w14:textId="77777777" w:rsidR="006F6ABC" w:rsidRDefault="006F6ABC" w:rsidP="006F6ABC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61E5" w14:textId="77777777" w:rsidR="006F6ABC" w:rsidRDefault="006F6ABC" w:rsidP="006F6ABC">
            <w:pPr>
              <w:pStyle w:val="TAC"/>
            </w:pPr>
            <w:r>
              <w:t>6.1.6.2.18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633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6F6ABC" w14:paraId="045D6A7A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AA27" w14:textId="77777777" w:rsidR="006F6ABC" w:rsidRDefault="006F6ABC" w:rsidP="006F6ABC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6C7" w14:textId="77777777" w:rsidR="006F6ABC" w:rsidRDefault="006F6ABC" w:rsidP="006F6ABC">
            <w:pPr>
              <w:pStyle w:val="TAC"/>
            </w:pPr>
            <w:r>
              <w:t>6.1.6.2.19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9D9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6F6ABC" w14:paraId="27379987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704" w14:textId="77777777" w:rsidR="006F6ABC" w:rsidRDefault="006F6ABC" w:rsidP="006F6AB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CE1" w14:textId="77777777" w:rsidR="006F6ABC" w:rsidRDefault="006F6ABC" w:rsidP="006F6ABC">
            <w:pPr>
              <w:pStyle w:val="TAC"/>
            </w:pPr>
            <w:r>
              <w:t>6.1.6.2.20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E9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6F6ABC" w14:paraId="2FE688AF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0A2" w14:textId="77777777" w:rsidR="006F6ABC" w:rsidRDefault="006F6ABC" w:rsidP="006F6ABC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05B" w14:textId="77777777" w:rsidR="006F6ABC" w:rsidRDefault="006F6ABC" w:rsidP="006F6ABC">
            <w:pPr>
              <w:pStyle w:val="TAC"/>
            </w:pPr>
            <w:r>
              <w:t>6.1.6.2.21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642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6F6ABC" w14:paraId="608537DB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ADB" w14:textId="77777777" w:rsidR="006F6ABC" w:rsidRDefault="006F6ABC" w:rsidP="006F6AB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FC4" w14:textId="77777777" w:rsidR="006F6ABC" w:rsidRDefault="006F6ABC" w:rsidP="006F6ABC">
            <w:pPr>
              <w:pStyle w:val="TAC"/>
            </w:pPr>
            <w:r>
              <w:t>6.1.6.2.22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4B4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6F6ABC" w14:paraId="73A7CB1D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9C3" w14:textId="77777777" w:rsidR="006F6ABC" w:rsidRDefault="006F6ABC" w:rsidP="006F6AB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2BAF" w14:textId="77777777" w:rsidR="006F6ABC" w:rsidRDefault="006F6ABC" w:rsidP="006F6ABC">
            <w:pPr>
              <w:pStyle w:val="TAC"/>
            </w:pPr>
            <w:r>
              <w:t>6.1.6.2.23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BD8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6F6ABC" w14:paraId="47A4527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BCB" w14:textId="77777777" w:rsidR="006F6ABC" w:rsidRDefault="006F6ABC" w:rsidP="006F6ABC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FB9" w14:textId="77777777" w:rsidR="006F6ABC" w:rsidRDefault="006F6ABC" w:rsidP="006F6AB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FC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6F6ABC" w14:paraId="0B5FFEE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EC6" w14:textId="77777777" w:rsidR="006F6ABC" w:rsidRDefault="006F6ABC" w:rsidP="006F6ABC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D9E" w14:textId="77777777" w:rsidR="006F6ABC" w:rsidRDefault="006F6ABC" w:rsidP="006F6ABC">
            <w:pPr>
              <w:pStyle w:val="TAC"/>
            </w:pPr>
            <w:r>
              <w:t>6.1.6.2.27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5E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6F6ABC" w14:paraId="4F8C4F3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B18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23A" w14:textId="77777777" w:rsidR="006F6ABC" w:rsidRDefault="006F6ABC" w:rsidP="006F6ABC">
            <w:pPr>
              <w:pStyle w:val="TAC"/>
            </w:pPr>
            <w:r>
              <w:t>6.1.6.2.28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81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6F6ABC" w14:paraId="1EE3C4C3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0D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D010" w14:textId="77777777" w:rsidR="006F6ABC" w:rsidRDefault="006F6ABC" w:rsidP="006F6ABC">
            <w:pPr>
              <w:pStyle w:val="TAC"/>
            </w:pPr>
            <w:r>
              <w:t>6.1.6.2.29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E6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6F6ABC" w14:paraId="161E6C8F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AB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793" w14:textId="77777777" w:rsidR="006F6ABC" w:rsidRDefault="006F6ABC" w:rsidP="006F6ABC">
            <w:pPr>
              <w:pStyle w:val="TAC"/>
            </w:pPr>
            <w:r>
              <w:t>6.1.6.2.30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2F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6F6ABC" w14:paraId="19F9980F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9B7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5B0F" w14:textId="77777777" w:rsidR="006F6ABC" w:rsidRDefault="006F6ABC" w:rsidP="006F6ABC">
            <w:pPr>
              <w:pStyle w:val="TAC"/>
            </w:pPr>
            <w:r>
              <w:t>6.1.6.2.31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368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6F6ABC" w14:paraId="047B191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481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576" w14:textId="77777777" w:rsidR="006F6ABC" w:rsidRDefault="006F6ABC" w:rsidP="006F6ABC">
            <w:pPr>
              <w:pStyle w:val="TAC"/>
            </w:pPr>
            <w:r>
              <w:t>6.1.6.2.32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16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6F6ABC" w14:paraId="6FABA47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7BB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904" w14:textId="77777777" w:rsidR="006F6ABC" w:rsidRDefault="006F6ABC" w:rsidP="006F6AB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C57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6F6ABC" w14:paraId="7B9F01A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6EB" w14:textId="77777777" w:rsidR="006F6ABC" w:rsidRDefault="006F6ABC" w:rsidP="006F6A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AA5" w14:textId="77777777" w:rsidR="006F6ABC" w:rsidRDefault="006F6ABC" w:rsidP="006F6AB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B6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6F6ABC" w14:paraId="177B992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4B5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67B7" w14:textId="77777777" w:rsidR="006F6ABC" w:rsidRDefault="006F6ABC" w:rsidP="006F6ABC">
            <w:pPr>
              <w:pStyle w:val="TAC"/>
            </w:pPr>
            <w:r>
              <w:t>6.1.6.2.35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7A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6F6ABC" w14:paraId="18EE7EDD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45C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80D" w14:textId="77777777" w:rsidR="006F6ABC" w:rsidRDefault="006F6ABC" w:rsidP="006F6ABC">
            <w:pPr>
              <w:pStyle w:val="TAC"/>
            </w:pPr>
            <w:r>
              <w:t>6.1.6.2.36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A1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6F6ABC" w14:paraId="3D9B01B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63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C8D" w14:textId="77777777" w:rsidR="006F6ABC" w:rsidRDefault="006F6ABC" w:rsidP="006F6ABC">
            <w:pPr>
              <w:pStyle w:val="TAC"/>
            </w:pPr>
            <w:r>
              <w:t>6.1.6.2.37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0E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6F6ABC" w14:paraId="2F50BA2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C7D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D41" w14:textId="77777777" w:rsidR="006F6ABC" w:rsidRDefault="006F6ABC" w:rsidP="006F6ABC">
            <w:pPr>
              <w:pStyle w:val="TAC"/>
            </w:pPr>
            <w:r>
              <w:t>6.1.6.2.38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89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6F6ABC" w14:paraId="2751A84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CB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F28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E3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6F6ABC" w14:paraId="0101A56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3550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429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84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6F6ABC" w14:paraId="40B316A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32B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74B6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93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6F6ABC" w14:paraId="0B0D1647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D96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594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408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6F6ABC" w14:paraId="2C67E49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45FD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41F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0F5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6F6ABC" w14:paraId="4995AAC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FC2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0F8" w14:textId="77777777" w:rsidR="006F6ABC" w:rsidRDefault="006F6ABC" w:rsidP="006F6ABC">
            <w:pPr>
              <w:pStyle w:val="TAC"/>
            </w:pPr>
            <w:r>
              <w:t>6.1.6.3.3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4C7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6F6ABC" w14:paraId="6FFD289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7E1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E62" w14:textId="77777777" w:rsidR="006F6ABC" w:rsidRDefault="006F6ABC" w:rsidP="006F6ABC">
            <w:pPr>
              <w:pStyle w:val="TAC"/>
            </w:pPr>
            <w:r>
              <w:t>6.1.6.3.4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5E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6F6ABC" w14:paraId="6934E09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C3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251" w14:textId="77777777" w:rsidR="006F6ABC" w:rsidRDefault="006F6ABC" w:rsidP="006F6ABC">
            <w:pPr>
              <w:pStyle w:val="TAC"/>
            </w:pPr>
            <w:r>
              <w:t>6.1.6.3.5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5A8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6F6ABC" w14:paraId="3039D6A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782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337" w14:textId="77777777" w:rsidR="006F6ABC" w:rsidRDefault="006F6ABC" w:rsidP="006F6ABC">
            <w:pPr>
              <w:pStyle w:val="TAC"/>
            </w:pPr>
            <w:r>
              <w:t>6.1.6.3.6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86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6F6ABC" w14:paraId="1E6AB06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BC7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913" w14:textId="77777777" w:rsidR="006F6ABC" w:rsidRDefault="006F6ABC" w:rsidP="006F6ABC">
            <w:pPr>
              <w:pStyle w:val="TAC"/>
            </w:pPr>
            <w:r>
              <w:t>6.1.6.3.7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AD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6F6ABC" w14:paraId="42893EF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C91" w14:textId="77777777" w:rsidR="006F6ABC" w:rsidRDefault="006F6ABC" w:rsidP="006F6A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AA1" w14:textId="77777777" w:rsidR="006F6ABC" w:rsidRDefault="006F6ABC" w:rsidP="006F6ABC">
            <w:pPr>
              <w:pStyle w:val="TAC"/>
            </w:pPr>
            <w:r>
              <w:t>6.1.6.3.8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10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6F6ABC" w14:paraId="6C1DEED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A07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740C" w14:textId="77777777" w:rsidR="006F6ABC" w:rsidRDefault="006F6ABC" w:rsidP="006F6ABC">
            <w:pPr>
              <w:pStyle w:val="TAC"/>
            </w:pPr>
            <w:r>
              <w:t>6.1.6.3.9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80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6F6ABC" w14:paraId="234BE8C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D32C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ED1" w14:textId="77777777" w:rsidR="006F6ABC" w:rsidRDefault="006F6ABC" w:rsidP="006F6ABC">
            <w:pPr>
              <w:pStyle w:val="TAC"/>
            </w:pPr>
            <w:r>
              <w:t>6.1.6.3.10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DF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6F6ABC" w14:paraId="125DF13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FF2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57B" w14:textId="77777777" w:rsidR="006F6ABC" w:rsidRDefault="006F6ABC" w:rsidP="006F6ABC">
            <w:pPr>
              <w:pStyle w:val="TAC"/>
            </w:pPr>
            <w:r>
              <w:t>6.1.6.3.11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D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6F6ABC" w14:paraId="7C7392DE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D90" w14:textId="77777777" w:rsidR="006F6ABC" w:rsidRDefault="006F6ABC" w:rsidP="006F6A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8F4" w14:textId="77777777" w:rsidR="006F6ABC" w:rsidRDefault="006F6ABC" w:rsidP="006F6ABC">
            <w:pPr>
              <w:pStyle w:val="TAC"/>
            </w:pPr>
            <w:r>
              <w:t>6.1.6.3.12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1B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6F6ABC" w14:paraId="6238FEA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C3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765" w14:textId="77777777" w:rsidR="006F6ABC" w:rsidRDefault="006F6ABC" w:rsidP="006F6ABC">
            <w:pPr>
              <w:pStyle w:val="TAC"/>
            </w:pPr>
            <w:r>
              <w:t>6.1.6.3.13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EDF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bookmarkEnd w:id="4"/>
    </w:tbl>
    <w:p w14:paraId="3F8D5CCD" w14:textId="77777777" w:rsidR="006F6ABC" w:rsidRDefault="006F6ABC" w:rsidP="006F6ABC"/>
    <w:p w14:paraId="2D2DF70C" w14:textId="77777777" w:rsidR="006F6ABC" w:rsidRDefault="006F6ABC" w:rsidP="006F6ABC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576B4147" w14:textId="77777777" w:rsidR="006F6ABC" w:rsidRPr="009C4D60" w:rsidRDefault="006F6ABC" w:rsidP="006F6AB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977"/>
        <w:gridCol w:w="4950"/>
      </w:tblGrid>
      <w:tr w:rsidR="006F6ABC" w14:paraId="3353CB25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2A4B" w14:textId="77777777" w:rsidR="006F6ABC" w:rsidRPr="009A7B1D" w:rsidRDefault="006F6ABC" w:rsidP="006F6ABC">
            <w:pPr>
              <w:pStyle w:val="TAH"/>
            </w:pPr>
            <w:r w:rsidRPr="009A7B1D">
              <w:t>Data type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74F7F" w14:textId="77777777" w:rsidR="006F6ABC" w:rsidRPr="009A7B1D" w:rsidRDefault="006F6ABC" w:rsidP="006F6ABC">
            <w:pPr>
              <w:pStyle w:val="TAH"/>
            </w:pPr>
            <w:r w:rsidRPr="009A7B1D">
              <w:t>Reference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18337" w14:textId="77777777" w:rsidR="006F6ABC" w:rsidRPr="009A7B1D" w:rsidRDefault="006F6ABC" w:rsidP="006F6ABC">
            <w:pPr>
              <w:pStyle w:val="TAH"/>
            </w:pPr>
            <w:r w:rsidRPr="009A7B1D">
              <w:t>Comments</w:t>
            </w:r>
          </w:p>
        </w:tc>
      </w:tr>
      <w:tr w:rsidR="006F6ABC" w14:paraId="7306D7D3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0F27" w14:textId="77777777" w:rsidR="006F6ABC" w:rsidRDefault="006F6ABC" w:rsidP="006F6ABC">
            <w:pPr>
              <w:pStyle w:val="TAL"/>
            </w:pPr>
            <w:r>
              <w:t>Uint32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144C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C3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6F6ABC" w14:paraId="3F48ED4B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792" w14:textId="77777777" w:rsidR="006F6ABC" w:rsidRDefault="006F6ABC" w:rsidP="006F6ABC">
            <w:pPr>
              <w:pStyle w:val="TAL"/>
            </w:pPr>
            <w:r>
              <w:t>Ipv4Addr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7DC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B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6F6ABC" w14:paraId="25FAD029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31A8" w14:textId="77777777" w:rsidR="006F6ABC" w:rsidRDefault="006F6ABC" w:rsidP="006F6ABC">
            <w:pPr>
              <w:pStyle w:val="TAL"/>
            </w:pPr>
            <w:r>
              <w:t>Ipv6Prefix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AF2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3BE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6F6ABC" w14:paraId="3D8E5B9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F4D" w14:textId="77777777" w:rsidR="006F6ABC" w:rsidRDefault="006F6ABC" w:rsidP="006F6ABC">
            <w:pPr>
              <w:pStyle w:val="TAL"/>
            </w:pPr>
            <w:r>
              <w:t>Uri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E9B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50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6F6ABC" w14:paraId="5B5B9809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C0B" w14:textId="77777777" w:rsidR="006F6ABC" w:rsidRDefault="006F6ABC" w:rsidP="006F6AB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C36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8F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6F6ABC" w14:paraId="22559EF7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136" w14:textId="77777777" w:rsidR="006F6ABC" w:rsidRDefault="006F6ABC" w:rsidP="006F6ABC">
            <w:pPr>
              <w:pStyle w:val="TAL"/>
            </w:pPr>
            <w:r>
              <w:t>Pei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CB1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9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F6ABC" w14:paraId="15172F4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27C" w14:textId="77777777" w:rsidR="006F6ABC" w:rsidRDefault="006F6ABC" w:rsidP="006F6AB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732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57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General Public</w:t>
            </w:r>
            <w:proofErr w:type="gramEnd"/>
            <w:r>
              <w:rPr>
                <w:rFonts w:cs="Arial"/>
                <w:szCs w:val="18"/>
              </w:rPr>
              <w:t xml:space="preserve"> Subscription Identifier</w:t>
            </w:r>
          </w:p>
        </w:tc>
      </w:tr>
      <w:tr w:rsidR="006F6ABC" w14:paraId="133A9B49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6A2" w14:textId="77777777" w:rsidR="006F6ABC" w:rsidRDefault="006F6ABC" w:rsidP="006F6AB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E64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6E7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6F6ABC" w14:paraId="76E71730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C52" w14:textId="77777777" w:rsidR="006F6ABC" w:rsidRDefault="006F6ABC" w:rsidP="006F6AB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698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92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F6ABC" w14:paraId="207FC87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847A" w14:textId="77777777" w:rsidR="006F6ABC" w:rsidRDefault="006F6ABC" w:rsidP="006F6AB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F80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B74D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6F6ABC" w14:paraId="2624328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9C6" w14:textId="77777777" w:rsidR="006F6ABC" w:rsidRDefault="006F6ABC" w:rsidP="006F6AB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AC5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93C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6F6ABC" w14:paraId="0FEE35C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1986" w14:textId="77777777" w:rsidR="006F6ABC" w:rsidRDefault="006F6ABC" w:rsidP="006F6AB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C66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346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6F6ABC" w14:paraId="7059F8E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1CE" w14:textId="77777777" w:rsidR="006F6ABC" w:rsidRDefault="006F6ABC" w:rsidP="006F6AB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2F1E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F39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6F6ABC" w14:paraId="3BB3AD62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987" w14:textId="77777777" w:rsidR="006F6ABC" w:rsidRDefault="006F6ABC" w:rsidP="006F6ABC">
            <w:pPr>
              <w:pStyle w:val="TAL"/>
            </w:pPr>
            <w:r>
              <w:t>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C94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901F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6F6ABC" w14:paraId="6FFC24B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6450" w14:textId="77777777" w:rsidR="006F6ABC" w:rsidRDefault="006F6ABC" w:rsidP="006F6ABC">
            <w:pPr>
              <w:pStyle w:val="TAL"/>
            </w:pPr>
            <w:r>
              <w:t>Arp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77E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BF1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6F6ABC" w14:paraId="3A48AF8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611" w14:textId="77777777" w:rsidR="006F6ABC" w:rsidRDefault="006F6ABC" w:rsidP="006F6ABC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C8F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063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6F6ABC" w14:paraId="0C011E3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86CC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A07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80B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6F6ABC" w14:paraId="09A13F2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EF8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FE4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8D4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6F6ABC" w14:paraId="09547BE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A1A" w14:textId="77777777" w:rsidR="006F6ABC" w:rsidRDefault="006F6ABC" w:rsidP="006F6AB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85F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5CD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6F6ABC" w14:paraId="4242840B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9B52" w14:textId="77777777" w:rsidR="006F6ABC" w:rsidRDefault="006F6ABC" w:rsidP="006F6AB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42D2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EAB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6F6ABC" w14:paraId="6DBF276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F62" w14:textId="77777777" w:rsidR="006F6ABC" w:rsidRDefault="006F6ABC" w:rsidP="006F6AB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EDB9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1B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6F6ABC" w14:paraId="3C9E23B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4EAC" w14:textId="77777777" w:rsidR="006F6ABC" w:rsidRDefault="006F6ABC" w:rsidP="006F6AB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00D1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DB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6F6ABC" w14:paraId="07A49BFB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F9C" w14:textId="77777777" w:rsidR="006F6ABC" w:rsidRDefault="006F6ABC" w:rsidP="006F6AB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51F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AC0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6F6ABC" w14:paraId="75B9528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073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0B3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0EB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6F6ABC" w14:paraId="155B7A9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3F6" w14:textId="77777777" w:rsidR="006F6ABC" w:rsidRDefault="006F6ABC" w:rsidP="006F6AB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04D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A54F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6F6ABC" w14:paraId="5DAF1E6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400D" w14:textId="77777777" w:rsidR="006F6ABC" w:rsidRDefault="006F6ABC" w:rsidP="006F6AB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D14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9E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6F6ABC" w14:paraId="5E461F9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3C2D" w14:textId="77777777" w:rsidR="006F6ABC" w:rsidRDefault="006F6ABC" w:rsidP="006F6AB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880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B4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6F6ABC" w14:paraId="6E12B8D6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0E8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2C52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00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6F6ABC" w14:paraId="10DFB592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556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E27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25F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6F6ABC" w14:paraId="135E2A47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0CB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62C7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67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6F6ABC" w14:paraId="3F8EA20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51C" w14:textId="77777777" w:rsidR="006F6ABC" w:rsidRPr="00F8607F" w:rsidRDefault="006F6ABC" w:rsidP="006F6ABC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E94D" w14:textId="77777777" w:rsidR="006F6ABC" w:rsidRPr="00F8607F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2FC6" w14:textId="77777777" w:rsidR="006F6ABC" w:rsidRPr="00F8607F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6F6ABC" w14:paraId="0F8AEC7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F46" w14:textId="77777777" w:rsidR="006F6ABC" w:rsidRDefault="006F6ABC" w:rsidP="006F6ABC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ADD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27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F6ABC" w14:paraId="472B0C3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4F26" w14:textId="77777777" w:rsidR="006F6ABC" w:rsidRDefault="006F6ABC" w:rsidP="006F6AB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98A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32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6F6ABC" w14:paraId="0CFE852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57C" w14:textId="77777777" w:rsidR="006F6ABC" w:rsidRDefault="006F6ABC" w:rsidP="006F6AB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5C3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3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6F6ABC" w14:paraId="1E16528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E3E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63C5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ED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6F6ABC" w14:paraId="7400EDB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6592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728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B95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6F6ABC" w14:paraId="7B2F9970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8CD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2B5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24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6F6ABC" w14:paraId="5E288B3A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55D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356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6A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6F6ABC" w14:paraId="7640393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73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A4C" w14:textId="77777777" w:rsidR="006F6ABC" w:rsidRPr="00F8607F" w:rsidRDefault="006F6ABC" w:rsidP="006F6ABC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A5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F6ABC" w14:paraId="639F2B20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4C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2E1" w14:textId="77777777" w:rsidR="006F6ABC" w:rsidRPr="00F8607F" w:rsidRDefault="006F6ABC" w:rsidP="006F6ABC">
            <w:pPr>
              <w:pStyle w:val="TAC"/>
            </w:pPr>
            <w:r w:rsidRPr="00CD477C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F2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6F6ABC" w14:paraId="1F0ED9A1" w14:textId="77777777" w:rsidTr="006F6ABC">
        <w:trPr>
          <w:jc w:val="center"/>
          <w:ins w:id="5" w:author="Bruno Landais" w:date="2019-04-30T18:25:00Z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47C5" w14:textId="5D35DB7E" w:rsidR="006F6ABC" w:rsidRDefault="006F6ABC" w:rsidP="006F6ABC">
            <w:pPr>
              <w:pStyle w:val="TAL"/>
              <w:rPr>
                <w:ins w:id="6" w:author="Bruno Landais" w:date="2019-04-30T18:25:00Z"/>
                <w:lang w:eastAsia="zh-CN"/>
              </w:rPr>
            </w:pPr>
            <w:proofErr w:type="spellStart"/>
            <w:ins w:id="7" w:author="Bruno Landais" w:date="2019-04-30T18:25:00Z">
              <w:r>
                <w:rPr>
                  <w:lang w:eastAsia="zh-CN"/>
                </w:rPr>
                <w:t>SecondaryRatUsageInfo</w:t>
              </w:r>
              <w:proofErr w:type="spellEnd"/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125B" w14:textId="77777777" w:rsidR="006F6ABC" w:rsidRPr="00F8607F" w:rsidRDefault="006F6ABC" w:rsidP="006F6ABC">
            <w:pPr>
              <w:pStyle w:val="TAC"/>
              <w:rPr>
                <w:ins w:id="8" w:author="Bruno Landais" w:date="2019-04-30T18:25:00Z"/>
              </w:rPr>
            </w:pPr>
            <w:ins w:id="9" w:author="Bruno Landais" w:date="2019-04-30T18:25:00Z">
              <w:r w:rsidRPr="00CD477C">
                <w:t>3GPP TS 29.571 [13]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2F8" w14:textId="4076F552" w:rsidR="006F6ABC" w:rsidRDefault="006F6ABC" w:rsidP="006F6ABC">
            <w:pPr>
              <w:pStyle w:val="TAL"/>
              <w:rPr>
                <w:ins w:id="10" w:author="Bruno Landais" w:date="2019-04-30T18:25:00Z"/>
                <w:rFonts w:cs="Arial"/>
                <w:szCs w:val="18"/>
              </w:rPr>
            </w:pPr>
            <w:ins w:id="11" w:author="Bruno Landais" w:date="2019-04-30T18:25:00Z">
              <w:r>
                <w:t xml:space="preserve">Secondary RAT </w:t>
              </w:r>
              <w:r w:rsidRPr="00C62591">
                <w:t xml:space="preserve">Usage </w:t>
              </w:r>
              <w:r>
                <w:t>Information</w:t>
              </w:r>
            </w:ins>
          </w:p>
        </w:tc>
      </w:tr>
      <w:tr w:rsidR="006F6ABC" w14:paraId="675C015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EE9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0D40" w14:textId="77777777" w:rsidR="006F6ABC" w:rsidRPr="00F8607F" w:rsidRDefault="006F6ABC" w:rsidP="006F6ABC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CC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6F6ABC" w14:paraId="7E5838E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7F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D59" w14:textId="77777777" w:rsidR="006F6ABC" w:rsidRPr="00F8607F" w:rsidRDefault="006F6ABC" w:rsidP="006F6ABC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5C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6F6ABC" w14:paraId="236E5552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A34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CB57" w14:textId="77777777" w:rsidR="006F6ABC" w:rsidRPr="00F8607F" w:rsidRDefault="006F6ABC" w:rsidP="006F6AB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94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5ACBE66E" w14:textId="1C25E0BE" w:rsidR="006F6ABC" w:rsidRDefault="006F6ABC" w:rsidP="006F6ABC"/>
    <w:p w14:paraId="0312C10E" w14:textId="0B775E90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9A4BF" w14:textId="77777777" w:rsidR="006F6ABC" w:rsidRDefault="006F6ABC" w:rsidP="006F6ABC">
      <w:pPr>
        <w:pStyle w:val="Heading5"/>
      </w:pPr>
      <w:bookmarkStart w:id="12" w:name="_Toc3976128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12"/>
      <w:proofErr w:type="spellEnd"/>
    </w:p>
    <w:p w14:paraId="39220A4E" w14:textId="77777777" w:rsidR="006F6ABC" w:rsidRDefault="006F6ABC" w:rsidP="006F6ABC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6ABC" w:rsidRPr="00FD48E5" w14:paraId="41DE2CE3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220C9" w14:textId="77777777" w:rsidR="006F6ABC" w:rsidRDefault="006F6ABC" w:rsidP="006F6AB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09FAE" w14:textId="77777777" w:rsidR="006F6ABC" w:rsidRDefault="006F6ABC" w:rsidP="006F6A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A95D4" w14:textId="77777777" w:rsidR="006F6ABC" w:rsidRPr="007277D4" w:rsidRDefault="006F6ABC" w:rsidP="006F6A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2A1A9" w14:textId="77777777" w:rsidR="006F6ABC" w:rsidRDefault="006F6ABC" w:rsidP="006F6A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09A59" w14:textId="77777777" w:rsidR="006F6ABC" w:rsidRDefault="006F6ABC" w:rsidP="006F6A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6ABC" w:rsidRPr="00FD48E5" w14:paraId="3A4136B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151" w14:textId="77777777" w:rsidR="006F6ABC" w:rsidRDefault="006F6ABC" w:rsidP="006F6AB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388" w14:textId="77777777" w:rsidR="006F6ABC" w:rsidRDefault="006F6ABC" w:rsidP="006F6AB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73D" w14:textId="77777777" w:rsidR="006F6ABC" w:rsidRDefault="006F6ABC" w:rsidP="006F6A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D6CA" w14:textId="77777777" w:rsidR="006F6ABC" w:rsidRDefault="006F6ABC" w:rsidP="006F6AB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19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</w:tr>
      <w:tr w:rsidR="006F6ABC" w:rsidRPr="00FD48E5" w14:paraId="4F1726D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559" w14:textId="77777777" w:rsidR="006F6ABC" w:rsidRDefault="006F6ABC" w:rsidP="006F6ABC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EFF" w14:textId="77777777" w:rsidR="006F6ABC" w:rsidRDefault="006F6ABC" w:rsidP="006F6ABC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34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4C7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2C0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18F6CCA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</w:tr>
      <w:tr w:rsidR="006F6ABC" w:rsidRPr="00FD48E5" w14:paraId="407DC5D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15EC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E190" w14:textId="77777777" w:rsidR="006F6ABC" w:rsidRDefault="006F6ABC" w:rsidP="006F6AB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18F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22C" w14:textId="77777777" w:rsidR="006F6ABC" w:rsidRDefault="006F6ABC" w:rsidP="006F6AB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E6C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067137F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</w:tr>
      <w:tr w:rsidR="006F6ABC" w14:paraId="70A5FAB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821" w14:textId="77777777" w:rsidR="006F6ABC" w:rsidRDefault="006F6ABC" w:rsidP="006F6ABC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985" w14:textId="77777777" w:rsidR="006F6ABC" w:rsidRDefault="006F6ABC" w:rsidP="006F6AB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3D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205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E3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</w:tr>
      <w:tr w:rsidR="006F6ABC" w:rsidRPr="00FD48E5" w14:paraId="09A759D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70D" w14:textId="77777777" w:rsidR="006F6ABC" w:rsidRDefault="006F6ABC" w:rsidP="006F6ABC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3F7" w14:textId="77777777" w:rsidR="006F6ABC" w:rsidRDefault="006F6ABC" w:rsidP="006F6AB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73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230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7A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subclause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0B9F98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</w:tr>
      <w:tr w:rsidR="006F6ABC" w14:paraId="55770BE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DE4" w14:textId="77777777" w:rsidR="006F6ABC" w:rsidRDefault="006F6ABC" w:rsidP="006F6AB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FEA" w14:textId="77777777" w:rsidR="006F6ABC" w:rsidRDefault="006F6ABC" w:rsidP="006F6AB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FB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F2B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D49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</w:tr>
      <w:tr w:rsidR="006F6ABC" w:rsidRPr="00FD48E5" w14:paraId="0146986D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B08E" w14:textId="77777777" w:rsidR="006F6ABC" w:rsidRDefault="006F6ABC" w:rsidP="006F6AB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2488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4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2E93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E6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3D9AEAC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7B2DC80E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2660B347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66CA7DBD" w14:textId="50C194E3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del w:id="13" w:author="Bruno Landais" w:date="2019-04-30T18:26:00Z">
              <w:r w:rsidDel="006F6ABC">
                <w:rPr>
                  <w:rFonts w:cs="Arial"/>
                  <w:szCs w:val="18"/>
                </w:rPr>
                <w:delText xml:space="preserve">See </w:delText>
              </w:r>
            </w:del>
            <w:ins w:id="14" w:author="Bruno Landais" w:date="2019-04-30T18:26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</w:t>
            </w:r>
            <w:ins w:id="15" w:author="Bruno Landais" w:date="2019-04-30T18:26:00Z">
              <w:r>
                <w:rPr>
                  <w:rFonts w:cs="Arial"/>
                  <w:szCs w:val="18"/>
                </w:rPr>
                <w:t xml:space="preserve"> 1)</w:t>
              </w:r>
            </w:ins>
            <w:del w:id="16" w:author="Bruno Landais" w:date="2019-04-30T18:27:00Z">
              <w:r w:rsidDel="006F6AB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6F6ABC" w:rsidRPr="00FD48E5" w14:paraId="2757942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3C22" w14:textId="77777777" w:rsidR="006F6ABC" w:rsidRDefault="006F6ABC" w:rsidP="006F6AB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901C" w14:textId="77777777" w:rsidR="006F6ABC" w:rsidRDefault="006F6ABC" w:rsidP="006F6AB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A8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7C7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C0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023E33D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6F6ABC" w:rsidRPr="00FD48E5" w14:paraId="4364A5F9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55DD" w14:textId="77777777" w:rsidR="006F6ABC" w:rsidRDefault="006F6ABC" w:rsidP="006F6ABC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EAE2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B3A6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AF16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B94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B11D44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6609687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11F920FB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1D72F3CF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5E000FA2" w14:textId="51EDB14F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del w:id="17" w:author="Bruno Landais" w:date="2019-04-30T18:27:00Z">
              <w:r w:rsidDel="006F6ABC">
                <w:rPr>
                  <w:rFonts w:cs="Arial"/>
                  <w:szCs w:val="18"/>
                </w:rPr>
                <w:delText xml:space="preserve">See </w:delText>
              </w:r>
            </w:del>
            <w:ins w:id="18" w:author="Bruno Landais" w:date="2019-04-30T18:27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</w:t>
            </w:r>
            <w:ins w:id="19" w:author="Bruno Landais" w:date="2019-04-30T18:27:00Z">
              <w:r>
                <w:rPr>
                  <w:rFonts w:cs="Arial"/>
                  <w:szCs w:val="18"/>
                </w:rPr>
                <w:t xml:space="preserve"> 1)</w:t>
              </w:r>
            </w:ins>
            <w:del w:id="20" w:author="Bruno Landais" w:date="2019-04-30T18:27:00Z">
              <w:r w:rsidDel="006F6AB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6F6ABC" w:rsidRPr="00FD48E5" w14:paraId="2BA097D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6C" w14:textId="77777777" w:rsidR="006F6ABC" w:rsidRDefault="006F6ABC" w:rsidP="006F6ABC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D2B" w14:textId="77777777" w:rsidR="006F6ABC" w:rsidRDefault="006F6ABC" w:rsidP="006F6A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788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F3C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710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0F616A3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subclause 4.4.4 of 3GPP TS 23.502 [3]). </w:t>
            </w:r>
          </w:p>
          <w:p w14:paraId="2734BB3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2CFFE54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00BD7FD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116A0724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to Stop Pause of Charging. </w:t>
            </w:r>
          </w:p>
        </w:tc>
      </w:tr>
      <w:tr w:rsidR="006F6ABC" w:rsidRPr="00FD48E5" w14:paraId="13874905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46F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66C" w14:textId="77777777" w:rsidR="006F6ABC" w:rsidRDefault="006F6ABC" w:rsidP="006F6AB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DB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BA10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20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</w:tr>
      <w:tr w:rsidR="006F6ABC" w:rsidRPr="00FD48E5" w14:paraId="78A6D743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A0D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845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6D9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D1E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36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1036CE2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C2D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77C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16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9C0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97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3F7E9ECB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5554" w14:textId="77777777" w:rsidR="006F6ABC" w:rsidRDefault="006F6ABC" w:rsidP="006F6ABC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7BA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DF7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5B8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C50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</w:tr>
      <w:tr w:rsidR="006F6ABC" w:rsidRPr="00FD48E5" w14:paraId="6B1F64F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852" w14:textId="77777777" w:rsidR="006F6ABC" w:rsidRDefault="006F6ABC" w:rsidP="006F6ABC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52E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510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0800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C2E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</w:tr>
      <w:tr w:rsidR="006F6ABC" w:rsidRPr="00FD48E5" w14:paraId="697BB955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4427" w14:textId="77777777" w:rsidR="006F6ABC" w:rsidRDefault="006F6ABC" w:rsidP="006F6ABC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FB6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B744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FA2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89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</w:tr>
      <w:tr w:rsidR="006F6ABC" w:rsidRPr="00FD48E5" w14:paraId="1B064F8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37" w14:textId="77777777" w:rsidR="006F6ABC" w:rsidRDefault="006F6ABC" w:rsidP="006F6ABC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D93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A50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6EB" w14:textId="77777777" w:rsidR="006F6ABC" w:rsidRDefault="006F6ABC" w:rsidP="006F6ABC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6A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1F0EEF7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</w:tr>
      <w:tr w:rsidR="006F6ABC" w:rsidRPr="00FD48E5" w14:paraId="12D9FA7A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B99" w14:textId="77777777" w:rsidR="006F6ABC" w:rsidRDefault="006F6ABC" w:rsidP="006F6ABC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735" w14:textId="77777777" w:rsidR="006F6ABC" w:rsidRDefault="006F6ABC" w:rsidP="006F6A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E1F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B2D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92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04A7838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296D920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B881B63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14:paraId="5F8FA70A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508111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418351E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65E9E28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58A37C0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</w:tc>
      </w:tr>
      <w:tr w:rsidR="006F6ABC" w:rsidRPr="00FD48E5" w14:paraId="09B6648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D4E" w14:textId="77777777" w:rsidR="006F6ABC" w:rsidRDefault="006F6ABC" w:rsidP="006F6ABC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203" w14:textId="77777777" w:rsidR="006F6ABC" w:rsidRDefault="006F6ABC" w:rsidP="006F6ABC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D6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A8F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BA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>SMF to revoke some EBIs (see subclause 4.11.1.4.1 of 3GPP TS 23.502 [3]). When present, it shall contain the EBIs to revoke.</w:t>
            </w:r>
          </w:p>
        </w:tc>
      </w:tr>
      <w:tr w:rsidR="006F6ABC" w:rsidRPr="00FD48E5" w14:paraId="7E9C8E6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124" w14:textId="77777777" w:rsidR="006F6ABC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63A" w14:textId="77777777" w:rsidR="006F6ABC" w:rsidRPr="00F55D51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1D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47B1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4FD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subclause 5.2.2.8.2.6 during P-CSCF restoration procedure for home-routed PDU session.</w:t>
            </w:r>
          </w:p>
          <w:p w14:paraId="31575675" w14:textId="77777777" w:rsidR="006F6ABC" w:rsidRPr="00F55D51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</w:tr>
      <w:tr w:rsidR="006F6ABC" w:rsidRPr="00FD48E5" w14:paraId="575FA34B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208C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E2D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B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73E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00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</w:tr>
      <w:tr w:rsidR="006F6ABC" w:rsidRPr="00FD48E5" w14:paraId="72BD475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4EEA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lastRenderedPageBreak/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23E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A6F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443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9B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</w:tr>
      <w:tr w:rsidR="006F6ABC" w:rsidRPr="00FD48E5" w14:paraId="430A58DC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A17" w14:textId="77777777" w:rsidR="006F6ABC" w:rsidRDefault="006F6ABC" w:rsidP="006F6ABC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D5E" w14:textId="77777777" w:rsidR="006F6ABC" w:rsidRDefault="006F6ABC" w:rsidP="006F6A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009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EA5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6E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3D699D0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17B9AA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8C9EB6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0557E586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180CEDC5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not a request for an always-on PDU session</w:t>
            </w:r>
          </w:p>
        </w:tc>
      </w:tr>
      <w:tr w:rsidR="006F6ABC" w:rsidRPr="00FD48E5" w14:paraId="509A54F2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5E5" w14:textId="77777777" w:rsidR="006F6ABC" w:rsidRDefault="006F6ABC" w:rsidP="006F6ABC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A90" w14:textId="77777777" w:rsidR="006F6ABC" w:rsidRDefault="006F6ABC" w:rsidP="006F6ABC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045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542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5A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14:paraId="3E9549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002CC55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</w:tr>
      <w:tr w:rsidR="006F6ABC" w:rsidRPr="00FD48E5" w14:paraId="63757D92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B4F" w14:textId="77777777" w:rsidR="006F6ABC" w:rsidRDefault="006F6ABC" w:rsidP="006F6ABC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44C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EFB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5F0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02" w14:textId="5D34829E" w:rsidR="006F6ABC" w:rsidRDefault="006F6ABC" w:rsidP="006F6ABC">
            <w:pPr>
              <w:pStyle w:val="TAL"/>
              <w:rPr>
                <w:ins w:id="21" w:author="Bruno Landais" w:date="2019-04-30T18:2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</w:t>
            </w:r>
            <w:ins w:id="22" w:author="Bruno Landais - rev1" w:date="2019-05-15T14:58:00Z">
              <w:r w:rsidR="006168A3">
                <w:rPr>
                  <w:rFonts w:cs="Arial"/>
                  <w:szCs w:val="18"/>
                </w:rPr>
                <w:t xml:space="preserve"> for </w:t>
              </w:r>
              <w:proofErr w:type="spellStart"/>
              <w:r w:rsidR="006168A3">
                <w:rPr>
                  <w:rFonts w:cs="Arial"/>
                  <w:szCs w:val="18"/>
                </w:rPr>
                <w:t>Qos</w:t>
              </w:r>
              <w:proofErr w:type="spellEnd"/>
              <w:r w:rsidR="006168A3">
                <w:rPr>
                  <w:rFonts w:cs="Arial"/>
                  <w:szCs w:val="18"/>
                </w:rPr>
                <w:t xml:space="preserve"> flows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12C9D177" w14:textId="34316A8E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ins w:id="23" w:author="Bruno Landais" w:date="2019-04-30T18:26:00Z">
              <w:r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6F6ABC" w:rsidRPr="00FD48E5" w14:paraId="3896DBCB" w14:textId="77777777" w:rsidTr="006F6ABC">
        <w:trPr>
          <w:jc w:val="center"/>
          <w:ins w:id="24" w:author="Bruno Landais" w:date="2019-04-30T18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881" w14:textId="21BDF1E8" w:rsidR="006F6ABC" w:rsidRDefault="006F6ABC" w:rsidP="006F6ABC">
            <w:pPr>
              <w:pStyle w:val="TAL"/>
              <w:rPr>
                <w:ins w:id="25" w:author="Bruno Landais" w:date="2019-04-30T18:25:00Z"/>
              </w:rPr>
            </w:pPr>
            <w:proofErr w:type="spellStart"/>
            <w:ins w:id="26" w:author="Bruno Landais" w:date="2019-04-30T18:25:00Z"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C14E" w14:textId="23359E2D" w:rsidR="006F6ABC" w:rsidRDefault="006F6ABC" w:rsidP="006F6ABC">
            <w:pPr>
              <w:pStyle w:val="TAL"/>
              <w:rPr>
                <w:ins w:id="27" w:author="Bruno Landais" w:date="2019-04-30T18:25:00Z"/>
              </w:rPr>
            </w:pPr>
            <w:proofErr w:type="gramStart"/>
            <w:ins w:id="28" w:author="Bruno Landais" w:date="2019-04-30T18:25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SecondaryRatUsage</w:t>
              </w:r>
            </w:ins>
            <w:ins w:id="29" w:author="Bruno Landais" w:date="2019-04-30T18:26:00Z">
              <w:r>
                <w:rPr>
                  <w:lang w:eastAsia="zh-CN"/>
                </w:rPr>
                <w:t>Info</w:t>
              </w:r>
            </w:ins>
            <w:proofErr w:type="spellEnd"/>
            <w:ins w:id="30" w:author="Bruno Landais" w:date="2019-04-30T18:2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B4C" w14:textId="77777777" w:rsidR="006F6ABC" w:rsidRDefault="006F6ABC" w:rsidP="006F6ABC">
            <w:pPr>
              <w:pStyle w:val="TAC"/>
              <w:rPr>
                <w:ins w:id="31" w:author="Bruno Landais" w:date="2019-04-30T18:25:00Z"/>
              </w:rPr>
            </w:pPr>
            <w:ins w:id="32" w:author="Bruno Landais" w:date="2019-04-30T18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B22" w14:textId="77777777" w:rsidR="006F6ABC" w:rsidRDefault="006F6ABC" w:rsidP="006F6ABC">
            <w:pPr>
              <w:pStyle w:val="TAL"/>
              <w:rPr>
                <w:ins w:id="33" w:author="Bruno Landais" w:date="2019-04-30T18:25:00Z"/>
              </w:rPr>
            </w:pPr>
            <w:proofErr w:type="gramStart"/>
            <w:ins w:id="34" w:author="Bruno Landais" w:date="2019-04-30T18:25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2908" w14:textId="1B360616" w:rsidR="006F6ABC" w:rsidRDefault="006F6ABC" w:rsidP="006F6ABC">
            <w:pPr>
              <w:pStyle w:val="TAL"/>
              <w:rPr>
                <w:ins w:id="35" w:author="Bruno Landais" w:date="2019-04-30T18:25:00Z"/>
                <w:rFonts w:cs="Arial"/>
                <w:szCs w:val="18"/>
              </w:rPr>
            </w:pPr>
            <w:ins w:id="36" w:author="Bruno Landais" w:date="2019-04-30T18:25:00Z">
              <w:r>
                <w:rPr>
                  <w:rFonts w:cs="Arial"/>
                  <w:szCs w:val="18"/>
                </w:rPr>
                <w:t>This IE may be present to report usage data for a secondary RAT</w:t>
              </w:r>
            </w:ins>
            <w:ins w:id="37" w:author="Bruno Landais - rev1" w:date="2019-05-15T14:58:00Z">
              <w:r w:rsidR="006168A3">
                <w:rPr>
                  <w:rFonts w:cs="Arial"/>
                  <w:szCs w:val="18"/>
                </w:rPr>
                <w:t xml:space="preserve"> for QoS flows and/or the whole PDU session</w:t>
              </w:r>
            </w:ins>
            <w:ins w:id="38" w:author="Bruno Landais" w:date="2019-04-30T18:2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F6ABC" w14:paraId="3AE10782" w14:textId="77777777" w:rsidTr="006F6AB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817E" w14:textId="77777777" w:rsidR="006F6ABC" w:rsidRDefault="006F6ABC" w:rsidP="006F6ABC">
            <w:pPr>
              <w:pStyle w:val="TAN"/>
              <w:rPr>
                <w:ins w:id="39" w:author="Bruno Landais" w:date="2019-04-30T18:27:00Z"/>
              </w:rPr>
            </w:pPr>
            <w:r>
              <w:t>NOTE</w:t>
            </w:r>
            <w:ins w:id="40" w:author="Bruno Landais" w:date="2019-04-30T18:27:00Z">
              <w:r>
                <w:t xml:space="preserve"> 1</w:t>
              </w:r>
            </w:ins>
            <w:r>
              <w:t>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2D5F44D9" w14:textId="5F466A03" w:rsidR="006F6ABC" w:rsidRPr="00F8607F" w:rsidRDefault="006F6ABC" w:rsidP="006F6ABC">
            <w:pPr>
              <w:pStyle w:val="TAN"/>
            </w:pPr>
            <w:ins w:id="41" w:author="Bruno Landais" w:date="2019-04-30T18:27:00Z">
              <w:r>
                <w:t>NOTE 2:</w:t>
              </w:r>
              <w:r>
                <w:tab/>
              </w:r>
            </w:ins>
            <w:ins w:id="42" w:author="Bruno Landais" w:date="2019-04-30T18:29:00Z">
              <w:r w:rsidR="007E6376">
                <w:t>A</w:t>
              </w:r>
            </w:ins>
            <w:ins w:id="43" w:author="Bruno Landais" w:date="2019-04-30T18:30:00Z">
              <w:r w:rsidR="007E6376">
                <w:t>n</w:t>
              </w:r>
            </w:ins>
            <w:ins w:id="44" w:author="Bruno Landais" w:date="2019-04-30T18:29:00Z">
              <w:r w:rsidR="007E6376">
                <w:t xml:space="preserve"> </w:t>
              </w:r>
            </w:ins>
            <w:ins w:id="45" w:author="Bruno Landais" w:date="2019-04-30T18:30:00Z">
              <w:r w:rsidR="007E6376">
                <w:t xml:space="preserve">SMF complying with this version of the specification </w:t>
              </w:r>
            </w:ins>
            <w:ins w:id="46" w:author="Bruno Landais - rev1" w:date="2019-05-15T14:55:00Z">
              <w:r w:rsidR="006168A3">
                <w:t xml:space="preserve">should </w:t>
              </w:r>
            </w:ins>
            <w:ins w:id="47" w:author="Bruno Landais" w:date="2019-04-30T18:31:00Z">
              <w:r w:rsidR="007E6376">
                <w:t>report secondary RAT usa</w:t>
              </w:r>
            </w:ins>
            <w:ins w:id="48" w:author="Bruno Landais" w:date="2019-04-30T18:32:00Z">
              <w:r w:rsidR="007E6376">
                <w:t xml:space="preserve">ge using the </w:t>
              </w:r>
              <w:proofErr w:type="spellStart"/>
              <w:r w:rsidR="007E6376" w:rsidRPr="00B30907">
                <w:rPr>
                  <w:lang w:eastAsia="zh-CN"/>
                </w:rPr>
                <w:t>second</w:t>
              </w:r>
              <w:r w:rsidR="007E6376">
                <w:rPr>
                  <w:lang w:eastAsia="zh-CN"/>
                </w:rPr>
                <w:t>ary</w:t>
              </w:r>
              <w:r w:rsidR="007E6376" w:rsidRPr="00B30907">
                <w:rPr>
                  <w:lang w:eastAsia="zh-CN"/>
                </w:rPr>
                <w:t>RatUsage</w:t>
              </w:r>
              <w:r w:rsidR="007E6376">
                <w:rPr>
                  <w:lang w:eastAsia="zh-CN"/>
                </w:rPr>
                <w:t>Info</w:t>
              </w:r>
              <w:proofErr w:type="spellEnd"/>
              <w:r w:rsidR="007E6376">
                <w:rPr>
                  <w:lang w:eastAsia="zh-CN"/>
                </w:rPr>
                <w:t xml:space="preserve"> attribute</w:t>
              </w:r>
              <w:r w:rsidR="007E6376">
                <w:t xml:space="preserve"> that replaces the </w:t>
              </w:r>
              <w:proofErr w:type="spellStart"/>
              <w:r w:rsidR="007E6376" w:rsidRPr="00B30907">
                <w:rPr>
                  <w:lang w:eastAsia="zh-CN"/>
                </w:rPr>
                <w:t>second</w:t>
              </w:r>
              <w:r w:rsidR="007E6376">
                <w:rPr>
                  <w:lang w:eastAsia="zh-CN"/>
                </w:rPr>
                <w:t>ary</w:t>
              </w:r>
              <w:r w:rsidR="007E6376" w:rsidRPr="00B30907">
                <w:rPr>
                  <w:lang w:eastAsia="zh-CN"/>
                </w:rPr>
                <w:t>RatUsage</w:t>
              </w:r>
              <w:r w:rsidR="007E6376">
                <w:rPr>
                  <w:lang w:eastAsia="zh-CN"/>
                </w:rPr>
                <w:t>Report</w:t>
              </w:r>
              <w:proofErr w:type="spellEnd"/>
              <w:r w:rsidR="007E6376">
                <w:rPr>
                  <w:lang w:eastAsia="zh-CN"/>
                </w:rPr>
                <w:t xml:space="preserve"> attribute</w:t>
              </w:r>
            </w:ins>
            <w:ins w:id="49" w:author="Bruno Landais" w:date="2019-04-30T18:30:00Z">
              <w:r w:rsidR="007E6376">
                <w:rPr>
                  <w:lang w:eastAsia="zh-CN"/>
                </w:rPr>
                <w:t xml:space="preserve">. </w:t>
              </w:r>
            </w:ins>
            <w:ins w:id="50" w:author="Bruno Landais" w:date="2019-04-30T18:28:00Z">
              <w:r w:rsidR="007E6376">
                <w:t xml:space="preserve"> </w:t>
              </w:r>
            </w:ins>
          </w:p>
        </w:tc>
      </w:tr>
    </w:tbl>
    <w:p w14:paraId="65E9D56C" w14:textId="77777777" w:rsidR="006F6ABC" w:rsidRDefault="006F6ABC" w:rsidP="006F6ABC"/>
    <w:p w14:paraId="439FE87F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2E339" w14:textId="77777777" w:rsidR="006F6ABC" w:rsidRDefault="006F6ABC" w:rsidP="006F6ABC"/>
    <w:p w14:paraId="38C9189D" w14:textId="77777777" w:rsidR="006F6ABC" w:rsidRDefault="006F6ABC" w:rsidP="006F6ABC">
      <w:pPr>
        <w:pStyle w:val="Heading5"/>
      </w:pPr>
      <w:bookmarkStart w:id="51" w:name="_Toc3976130"/>
      <w:r>
        <w:lastRenderedPageBreak/>
        <w:t>6.1.6.2.13</w:t>
      </w:r>
      <w:r>
        <w:tab/>
        <w:t xml:space="preserve">Type: </w:t>
      </w:r>
      <w:proofErr w:type="spellStart"/>
      <w:r>
        <w:t>ReleaseData</w:t>
      </w:r>
      <w:bookmarkEnd w:id="51"/>
      <w:proofErr w:type="spellEnd"/>
    </w:p>
    <w:p w14:paraId="15C21774" w14:textId="77777777" w:rsidR="006F6ABC" w:rsidRDefault="006F6ABC" w:rsidP="006F6ABC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ReleaseData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6ABC" w:rsidRPr="00FD48E5" w14:paraId="38199D1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A7D81" w14:textId="77777777" w:rsidR="006F6ABC" w:rsidRDefault="006F6ABC" w:rsidP="006F6AB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D98D3" w14:textId="77777777" w:rsidR="006F6ABC" w:rsidRDefault="006F6ABC" w:rsidP="006F6A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CC420" w14:textId="77777777" w:rsidR="006F6ABC" w:rsidRPr="007277D4" w:rsidRDefault="006F6ABC" w:rsidP="006F6A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C1A4" w14:textId="77777777" w:rsidR="006F6ABC" w:rsidRDefault="006F6ABC" w:rsidP="006F6A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6506" w14:textId="77777777" w:rsidR="006F6ABC" w:rsidRDefault="006F6ABC" w:rsidP="006F6A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6ABC" w:rsidRPr="00FD48E5" w14:paraId="01CBBF7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285" w14:textId="77777777" w:rsidR="006F6ABC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261" w14:textId="77777777" w:rsidR="006F6ABC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9D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3F5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C6F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</w:tr>
      <w:tr w:rsidR="006F6ABC" w:rsidRPr="00FD48E5" w14:paraId="0263A91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F839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5AD4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B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D3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EB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</w:tr>
      <w:tr w:rsidR="006F6ABC" w:rsidRPr="00FD48E5" w14:paraId="1575B4D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17A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4AC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2A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68AB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4F7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</w:tr>
      <w:tr w:rsidR="006F6ABC" w:rsidRPr="00FD48E5" w14:paraId="2A5810AB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936" w14:textId="77777777" w:rsidR="006F6ABC" w:rsidDel="005E364F" w:rsidRDefault="006F6ABC" w:rsidP="006F6AB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3CB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E128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046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7F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available. </w:t>
            </w:r>
          </w:p>
          <w:p w14:paraId="2C03D6E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information.</w:t>
            </w:r>
          </w:p>
        </w:tc>
      </w:tr>
      <w:tr w:rsidR="006F6ABC" w:rsidRPr="00FD48E5" w14:paraId="5B741762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52B" w14:textId="77777777" w:rsidR="006F6ABC" w:rsidDel="005E364F" w:rsidRDefault="006F6ABC" w:rsidP="006F6AB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C50" w14:textId="77777777" w:rsidR="006F6ABC" w:rsidRDefault="006F6ABC" w:rsidP="006F6AB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C406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06E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2E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available. </w:t>
            </w:r>
          </w:p>
          <w:p w14:paraId="02C85BB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information.</w:t>
            </w:r>
          </w:p>
        </w:tc>
      </w:tr>
      <w:tr w:rsidR="006F6ABC" w:rsidRPr="00FD48E5" w14:paraId="6854AFD6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D83" w14:textId="77777777" w:rsidR="006F6ABC" w:rsidDel="005E364F" w:rsidRDefault="006F6ABC" w:rsidP="006F6ABC">
            <w:pPr>
              <w:pStyle w:val="TAL"/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C14" w14:textId="77777777" w:rsidR="006F6ABC" w:rsidRDefault="006F6ABC" w:rsidP="006F6ABC">
            <w:pPr>
              <w:pStyle w:val="TAL"/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BAA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EC8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FD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9D5539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 </w:t>
            </w:r>
          </w:p>
          <w:p w14:paraId="77F44D5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72474CF4" w14:textId="77777777" w:rsidR="006F6ABC" w:rsidRPr="00FF2C45" w:rsidRDefault="006F6ABC" w:rsidP="006F6AB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 w:rsidRPr="00FF2C4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4602ABF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6F6ABC" w:rsidRPr="00FD48E5" w14:paraId="1D08596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8567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8009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 w:rsidRPr="00B77C8E"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 w:rsidRPr="00B77C8E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4EA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9EF6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A5C" w14:textId="7EF09BC8" w:rsidR="006F6ABC" w:rsidRDefault="006F6ABC" w:rsidP="006F6ABC">
            <w:pPr>
              <w:pStyle w:val="TAL"/>
              <w:rPr>
                <w:ins w:id="52" w:author="Bruno Landais" w:date="2019-04-30T18:3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</w:t>
            </w:r>
            <w:ins w:id="53" w:author="Bruno Landais - rev1" w:date="2019-05-15T15:00:00Z">
              <w:r w:rsidR="006168A3">
                <w:rPr>
                  <w:rFonts w:cs="Arial"/>
                  <w:szCs w:val="18"/>
                </w:rPr>
                <w:t xml:space="preserve"> </w:t>
              </w:r>
              <w:r w:rsidR="006168A3">
                <w:rPr>
                  <w:rFonts w:cs="Arial"/>
                  <w:szCs w:val="18"/>
                </w:rPr>
                <w:t xml:space="preserve">for </w:t>
              </w:r>
              <w:proofErr w:type="spellStart"/>
              <w:r w:rsidR="006168A3">
                <w:rPr>
                  <w:rFonts w:cs="Arial"/>
                  <w:szCs w:val="18"/>
                </w:rPr>
                <w:t>Qos</w:t>
              </w:r>
              <w:proofErr w:type="spellEnd"/>
              <w:r w:rsidR="006168A3">
                <w:rPr>
                  <w:rFonts w:cs="Arial"/>
                  <w:szCs w:val="18"/>
                </w:rPr>
                <w:t xml:space="preserve"> flows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2C0027EC" w14:textId="7A3AF8F1" w:rsidR="00AF5B8D" w:rsidRDefault="00AF5B8D" w:rsidP="006F6ABC">
            <w:pPr>
              <w:pStyle w:val="TAL"/>
              <w:rPr>
                <w:rFonts w:cs="Arial"/>
                <w:szCs w:val="18"/>
              </w:rPr>
            </w:pPr>
            <w:ins w:id="54" w:author="Bruno Landais" w:date="2019-04-30T18:34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AF5B8D" w:rsidRPr="00FD48E5" w14:paraId="1771AB8B" w14:textId="77777777" w:rsidTr="00AF5B8D">
        <w:trPr>
          <w:jc w:val="center"/>
          <w:ins w:id="55" w:author="Bruno Landais" w:date="2019-04-30T1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B5C" w14:textId="77777777" w:rsidR="00AF5B8D" w:rsidRDefault="00AF5B8D" w:rsidP="00677E5A">
            <w:pPr>
              <w:pStyle w:val="TAL"/>
              <w:rPr>
                <w:ins w:id="56" w:author="Bruno Landais" w:date="2019-04-30T18:33:00Z"/>
                <w:lang w:eastAsia="zh-CN"/>
              </w:rPr>
            </w:pPr>
            <w:proofErr w:type="spellStart"/>
            <w:ins w:id="57" w:author="Bruno Landais" w:date="2019-04-30T18:33:00Z"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C076" w14:textId="6AA4A827" w:rsidR="00AF5B8D" w:rsidRPr="00AF5B8D" w:rsidRDefault="00AF5B8D" w:rsidP="00677E5A">
            <w:pPr>
              <w:pStyle w:val="TAL"/>
              <w:rPr>
                <w:ins w:id="58" w:author="Bruno Landais" w:date="2019-04-30T18:33:00Z"/>
                <w:lang w:val="en-US"/>
              </w:rPr>
            </w:pPr>
            <w:proofErr w:type="gramStart"/>
            <w:ins w:id="59" w:author="Bruno Landais" w:date="2019-04-30T18:33:00Z">
              <w:r w:rsidRPr="00AF5B8D">
                <w:rPr>
                  <w:lang w:val="en-US"/>
                </w:rPr>
                <w:t>array(</w:t>
              </w:r>
              <w:proofErr w:type="spellStart"/>
              <w:proofErr w:type="gramEnd"/>
              <w:r w:rsidRPr="00AF5B8D">
                <w:rPr>
                  <w:lang w:val="en-US"/>
                </w:rPr>
                <w:t>SecondaryRatUsageInfo</w:t>
              </w:r>
              <w:proofErr w:type="spellEnd"/>
              <w:r w:rsidRPr="00AF5B8D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91E" w14:textId="77777777" w:rsidR="00AF5B8D" w:rsidRDefault="00AF5B8D" w:rsidP="00677E5A">
            <w:pPr>
              <w:pStyle w:val="TAC"/>
              <w:rPr>
                <w:ins w:id="60" w:author="Bruno Landais" w:date="2019-04-30T18:33:00Z"/>
              </w:rPr>
            </w:pPr>
            <w:ins w:id="61" w:author="Bruno Landais" w:date="2019-04-30T18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D1B" w14:textId="77777777" w:rsidR="00AF5B8D" w:rsidRDefault="00AF5B8D" w:rsidP="00677E5A">
            <w:pPr>
              <w:pStyle w:val="TAL"/>
              <w:rPr>
                <w:ins w:id="62" w:author="Bruno Landais" w:date="2019-04-30T18:33:00Z"/>
              </w:rPr>
            </w:pPr>
            <w:proofErr w:type="gramStart"/>
            <w:ins w:id="63" w:author="Bruno Landais" w:date="2019-04-30T18:33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A0B" w14:textId="7DE707F2" w:rsidR="00AF5B8D" w:rsidRDefault="00AF5B8D" w:rsidP="00677E5A">
            <w:pPr>
              <w:pStyle w:val="TAL"/>
              <w:rPr>
                <w:ins w:id="64" w:author="Bruno Landais" w:date="2019-04-30T18:33:00Z"/>
                <w:rFonts w:cs="Arial"/>
                <w:szCs w:val="18"/>
              </w:rPr>
            </w:pPr>
            <w:ins w:id="65" w:author="Bruno Landais" w:date="2019-04-30T18:33:00Z">
              <w:r>
                <w:rPr>
                  <w:rFonts w:cs="Arial"/>
                  <w:szCs w:val="18"/>
                </w:rPr>
                <w:t>This IE may be present to report usage data for a secondary RAT</w:t>
              </w:r>
            </w:ins>
            <w:ins w:id="66" w:author="Bruno Landais - rev1" w:date="2019-05-15T15:00:00Z">
              <w:r w:rsidR="006168A3">
                <w:rPr>
                  <w:rFonts w:cs="Arial"/>
                  <w:szCs w:val="18"/>
                </w:rPr>
                <w:t xml:space="preserve"> </w:t>
              </w:r>
              <w:r w:rsidR="006168A3">
                <w:rPr>
                  <w:rFonts w:cs="Arial"/>
                  <w:szCs w:val="18"/>
                </w:rPr>
                <w:t>for QoS flows and/or the whole PDU session</w:t>
              </w:r>
            </w:ins>
            <w:ins w:id="67" w:author="Bruno Landais" w:date="2019-04-30T18:3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F5B8D" w14:paraId="6E83258D" w14:textId="77777777" w:rsidTr="00677E5A">
        <w:trPr>
          <w:jc w:val="center"/>
          <w:ins w:id="68" w:author="Bruno Landais" w:date="2019-04-30T18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CBC" w14:textId="2A1574A1" w:rsidR="00AF5B8D" w:rsidRPr="00F8607F" w:rsidRDefault="00AF5B8D" w:rsidP="00677E5A">
            <w:pPr>
              <w:pStyle w:val="TAN"/>
              <w:rPr>
                <w:ins w:id="69" w:author="Bruno Landais" w:date="2019-04-30T18:33:00Z"/>
              </w:rPr>
            </w:pPr>
            <w:ins w:id="70" w:author="Bruno Landais" w:date="2019-04-30T18:33:00Z">
              <w:r>
                <w:t xml:space="preserve">NOTE </w:t>
              </w:r>
            </w:ins>
            <w:ins w:id="71" w:author="Bruno Landais" w:date="2019-04-30T18:34:00Z">
              <w:r>
                <w:t>1</w:t>
              </w:r>
            </w:ins>
            <w:ins w:id="72" w:author="Bruno Landais" w:date="2019-04-30T18:33:00Z">
              <w:r>
                <w:t>:</w:t>
              </w:r>
              <w:r>
                <w:tab/>
                <w:t xml:space="preserve">An SMF complying with this version of the specification </w:t>
              </w:r>
            </w:ins>
            <w:ins w:id="73" w:author="Bruno Landais - rev1" w:date="2019-05-15T14:56:00Z">
              <w:r w:rsidR="006168A3">
                <w:t xml:space="preserve">should </w:t>
              </w:r>
            </w:ins>
            <w:ins w:id="74" w:author="Bruno Landais" w:date="2019-04-30T18:33:00Z">
              <w:r>
                <w:t xml:space="preserve">report secondary RAT usage using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 xml:space="preserve"> attribute</w:t>
              </w:r>
              <w:r>
                <w:t xml:space="preserve"> that replaces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Report</w:t>
              </w:r>
              <w:proofErr w:type="spellEnd"/>
              <w:r>
                <w:rPr>
                  <w:lang w:eastAsia="zh-CN"/>
                </w:rPr>
                <w:t xml:space="preserve"> attribute. </w:t>
              </w:r>
              <w:r>
                <w:t xml:space="preserve"> </w:t>
              </w:r>
            </w:ins>
          </w:p>
        </w:tc>
      </w:tr>
    </w:tbl>
    <w:p w14:paraId="572C36CF" w14:textId="68A722A1" w:rsidR="006F6ABC" w:rsidRDefault="006F6ABC" w:rsidP="00A63354">
      <w:pPr>
        <w:pStyle w:val="Heading4"/>
      </w:pPr>
    </w:p>
    <w:p w14:paraId="67A38AE0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11F88" w14:textId="77777777" w:rsidR="006F6ABC" w:rsidRDefault="006F6ABC" w:rsidP="006F6ABC">
      <w:pPr>
        <w:pStyle w:val="Heading5"/>
      </w:pPr>
      <w:bookmarkStart w:id="75" w:name="_Toc3976133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75"/>
      <w:proofErr w:type="spellEnd"/>
    </w:p>
    <w:p w14:paraId="0F93AC1B" w14:textId="77777777" w:rsidR="006F6ABC" w:rsidRDefault="006F6ABC" w:rsidP="006F6ABC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6ABC" w:rsidRPr="00FD48E5" w14:paraId="5A436A0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E397D" w14:textId="77777777" w:rsidR="006F6ABC" w:rsidRDefault="006F6ABC" w:rsidP="006F6AB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0344D" w14:textId="77777777" w:rsidR="006F6ABC" w:rsidRDefault="006F6ABC" w:rsidP="006F6A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310D1" w14:textId="77777777" w:rsidR="006F6ABC" w:rsidRPr="007277D4" w:rsidRDefault="006F6ABC" w:rsidP="006F6A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8E729" w14:textId="77777777" w:rsidR="006F6ABC" w:rsidRDefault="006F6ABC" w:rsidP="006F6A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8EEF2" w14:textId="77777777" w:rsidR="006F6ABC" w:rsidRDefault="006F6ABC" w:rsidP="006F6A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6ABC" w:rsidRPr="00FD48E5" w14:paraId="1A7A7658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CD2" w14:textId="77777777" w:rsidR="006F6ABC" w:rsidRDefault="006F6ABC" w:rsidP="006F6ABC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E50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DB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FA2B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160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established or modified.</w:t>
            </w:r>
          </w:p>
        </w:tc>
      </w:tr>
      <w:tr w:rsidR="006F6ABC" w:rsidRPr="00FD48E5" w14:paraId="1C1A39B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958" w14:textId="77777777" w:rsidR="006F6ABC" w:rsidRDefault="006F6ABC" w:rsidP="006F6ABC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AD6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C82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383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797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released.</w:t>
            </w:r>
          </w:p>
        </w:tc>
      </w:tr>
      <w:tr w:rsidR="006F6ABC" w:rsidRPr="00FD48E5" w14:paraId="75DBA27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5F3" w14:textId="77777777" w:rsidR="006F6ABC" w:rsidRDefault="006F6ABC" w:rsidP="006F6ABC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0A9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4E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47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DD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established or modified.</w:t>
            </w:r>
          </w:p>
        </w:tc>
      </w:tr>
      <w:tr w:rsidR="006F6ABC" w:rsidRPr="00FD48E5" w14:paraId="5B9116C9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053" w14:textId="77777777" w:rsidR="006F6ABC" w:rsidRDefault="006F6ABC" w:rsidP="006F6ABC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E16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12B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760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B25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released.</w:t>
            </w:r>
          </w:p>
        </w:tc>
      </w:tr>
      <w:tr w:rsidR="006F6ABC" w:rsidRPr="00FD48E5" w14:paraId="2BAB538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308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6F8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5280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BA24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F0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2AF78471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DCE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C8A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8C5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D0DA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96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6AAA35F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B399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889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59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2A6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2D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QoS flows have been successfully established, modified or released.</w:t>
            </w:r>
          </w:p>
          <w:p w14:paraId="1CEA7C2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6F6ABC" w:rsidRPr="00FD48E5" w14:paraId="3B87D375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55A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7165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1644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2217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21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QoS flows have been successfully established, modified or released.</w:t>
            </w:r>
          </w:p>
          <w:p w14:paraId="0C97EDB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6F6ABC" w:rsidRPr="00FD48E5" w14:paraId="4C62A14C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1601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0C8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27E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CBD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4A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6B483A7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 </w:t>
            </w:r>
          </w:p>
          <w:p w14:paraId="4CF6EC5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37D5F05E" w14:textId="77777777" w:rsidR="006F6ABC" w:rsidRPr="00FF2C45" w:rsidRDefault="006F6ABC" w:rsidP="006F6AB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14:paraId="25731E6A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6F6ABC" w:rsidRPr="00FD48E5" w14:paraId="400A6AD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3D0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F48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C9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124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3E7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6F6ABC" w:rsidRPr="00FD48E5" w14:paraId="1EE408E3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86D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F5F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06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B88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CD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EBIs for a set of ARPs. </w:t>
            </w:r>
          </w:p>
        </w:tc>
      </w:tr>
      <w:tr w:rsidR="006F6ABC" w:rsidRPr="00FD48E5" w14:paraId="59124F5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4B2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E67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1CF" w14:textId="77777777" w:rsidR="006F6ABC" w:rsidRDefault="006F6ABC" w:rsidP="006F6AB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B79" w14:textId="77777777" w:rsidR="006F6ABC" w:rsidRDefault="006F6ABC" w:rsidP="006F6ABC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10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6F6ABC" w:rsidRPr="00FD48E5" w14:paraId="2C2CB24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C9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EDCE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gramStart"/>
            <w:r w:rsidRPr="00B30907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FD6" w14:textId="77777777" w:rsidR="006F6ABC" w:rsidRDefault="006F6ABC" w:rsidP="006F6A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314" w14:textId="77777777" w:rsidR="006F6ABC" w:rsidDel="00DD2587" w:rsidRDefault="006F6ABC" w:rsidP="006F6AB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90" w14:textId="4C2F1D76" w:rsidR="006F6ABC" w:rsidRDefault="006F6ABC" w:rsidP="006F6ABC">
            <w:pPr>
              <w:pStyle w:val="TAL"/>
              <w:rPr>
                <w:ins w:id="76" w:author="Bruno Landais" w:date="2019-04-30T18:3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</w:t>
            </w:r>
            <w:ins w:id="77" w:author="Bruno Landais - rev1" w:date="2019-05-15T15:00:00Z">
              <w:r w:rsidR="006168A3">
                <w:rPr>
                  <w:rFonts w:cs="Arial"/>
                  <w:szCs w:val="18"/>
                </w:rPr>
                <w:t xml:space="preserve"> </w:t>
              </w:r>
              <w:r w:rsidR="006168A3">
                <w:rPr>
                  <w:rFonts w:cs="Arial"/>
                  <w:szCs w:val="18"/>
                </w:rPr>
                <w:t xml:space="preserve">for </w:t>
              </w:r>
              <w:proofErr w:type="spellStart"/>
              <w:r w:rsidR="006168A3">
                <w:rPr>
                  <w:rFonts w:cs="Arial"/>
                  <w:szCs w:val="18"/>
                </w:rPr>
                <w:t>Qos</w:t>
              </w:r>
              <w:proofErr w:type="spellEnd"/>
              <w:r w:rsidR="006168A3">
                <w:rPr>
                  <w:rFonts w:cs="Arial"/>
                  <w:szCs w:val="18"/>
                </w:rPr>
                <w:t xml:space="preserve"> flows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46AB140B" w14:textId="67DDC7FD" w:rsidR="00AF5B8D" w:rsidRDefault="00AF5B8D" w:rsidP="006F6ABC">
            <w:pPr>
              <w:pStyle w:val="TAL"/>
              <w:rPr>
                <w:rFonts w:cs="Arial"/>
                <w:szCs w:val="18"/>
                <w:lang w:eastAsia="zh-CN"/>
              </w:rPr>
            </w:pPr>
            <w:ins w:id="78" w:author="Bruno Landais" w:date="2019-04-30T18:34:00Z">
              <w:r>
                <w:rPr>
                  <w:rFonts w:cs="Arial"/>
                  <w:szCs w:val="18"/>
                  <w:lang w:eastAsia="zh-CN"/>
                </w:rPr>
                <w:t>(NOTE 1)</w:t>
              </w:r>
            </w:ins>
          </w:p>
        </w:tc>
      </w:tr>
      <w:tr w:rsidR="00AF5B8D" w:rsidRPr="00FD48E5" w14:paraId="644B42D0" w14:textId="77777777" w:rsidTr="00AF5B8D">
        <w:trPr>
          <w:jc w:val="center"/>
          <w:ins w:id="79" w:author="Bruno Landais" w:date="2019-04-30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231F" w14:textId="77777777" w:rsidR="00AF5B8D" w:rsidRDefault="00AF5B8D" w:rsidP="00677E5A">
            <w:pPr>
              <w:pStyle w:val="TAL"/>
              <w:rPr>
                <w:ins w:id="80" w:author="Bruno Landais" w:date="2019-04-30T18:34:00Z"/>
                <w:lang w:eastAsia="zh-CN"/>
              </w:rPr>
            </w:pPr>
            <w:proofErr w:type="spellStart"/>
            <w:ins w:id="81" w:author="Bruno Landais" w:date="2019-04-30T18:34:00Z"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774" w14:textId="112D7F3D" w:rsidR="00AF5B8D" w:rsidRPr="00AF5B8D" w:rsidRDefault="00AF5B8D" w:rsidP="00677E5A">
            <w:pPr>
              <w:pStyle w:val="TAL"/>
              <w:rPr>
                <w:ins w:id="82" w:author="Bruno Landais" w:date="2019-04-30T18:34:00Z"/>
                <w:lang w:eastAsia="zh-CN"/>
              </w:rPr>
            </w:pPr>
            <w:proofErr w:type="gramStart"/>
            <w:ins w:id="83" w:author="Bruno Landais" w:date="2019-04-30T18:34:00Z">
              <w:r w:rsidRPr="00AF5B8D">
                <w:rPr>
                  <w:lang w:eastAsia="zh-CN"/>
                </w:rPr>
                <w:t>array(</w:t>
              </w:r>
              <w:proofErr w:type="spellStart"/>
              <w:proofErr w:type="gramEnd"/>
              <w:r w:rsidRPr="00AF5B8D">
                <w:rPr>
                  <w:lang w:eastAsia="zh-CN"/>
                </w:rPr>
                <w:t>SecondaryRatUsageInfo</w:t>
              </w:r>
              <w:proofErr w:type="spellEnd"/>
              <w:r w:rsidRPr="00AF5B8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29CB" w14:textId="77777777" w:rsidR="00AF5B8D" w:rsidRDefault="00AF5B8D" w:rsidP="00677E5A">
            <w:pPr>
              <w:pStyle w:val="TAC"/>
              <w:rPr>
                <w:ins w:id="84" w:author="Bruno Landais" w:date="2019-04-30T18:34:00Z"/>
                <w:lang w:eastAsia="zh-CN"/>
              </w:rPr>
            </w:pPr>
            <w:ins w:id="85" w:author="Bruno Landais" w:date="2019-04-30T18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239F" w14:textId="77777777" w:rsidR="00AF5B8D" w:rsidRDefault="00AF5B8D" w:rsidP="00677E5A">
            <w:pPr>
              <w:pStyle w:val="TAL"/>
              <w:rPr>
                <w:ins w:id="86" w:author="Bruno Landais" w:date="2019-04-30T18:34:00Z"/>
                <w:lang w:eastAsia="zh-CN"/>
              </w:rPr>
            </w:pPr>
            <w:proofErr w:type="gramStart"/>
            <w:ins w:id="87" w:author="Bruno Landais" w:date="2019-04-30T18:34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30" w14:textId="6C93869D" w:rsidR="00AF5B8D" w:rsidRDefault="00AF5B8D" w:rsidP="00677E5A">
            <w:pPr>
              <w:pStyle w:val="TAL"/>
              <w:rPr>
                <w:ins w:id="88" w:author="Bruno Landais" w:date="2019-04-30T18:34:00Z"/>
                <w:rFonts w:cs="Arial"/>
                <w:szCs w:val="18"/>
              </w:rPr>
            </w:pPr>
            <w:ins w:id="89" w:author="Bruno Landais" w:date="2019-04-30T18:34:00Z">
              <w:r>
                <w:rPr>
                  <w:rFonts w:cs="Arial"/>
                  <w:szCs w:val="18"/>
                </w:rPr>
                <w:t>This IE may be present to report usage data for a secondary RAT</w:t>
              </w:r>
            </w:ins>
            <w:ins w:id="90" w:author="Bruno Landais - rev1" w:date="2019-05-15T15:00:00Z">
              <w:r w:rsidR="006168A3">
                <w:rPr>
                  <w:rFonts w:cs="Arial"/>
                  <w:szCs w:val="18"/>
                </w:rPr>
                <w:t xml:space="preserve"> </w:t>
              </w:r>
              <w:r w:rsidR="006168A3">
                <w:rPr>
                  <w:rFonts w:cs="Arial"/>
                  <w:szCs w:val="18"/>
                </w:rPr>
                <w:t>for QoS flows and/or the whole PDU session</w:t>
              </w:r>
            </w:ins>
            <w:ins w:id="91" w:author="Bruno Landais" w:date="2019-04-30T18:3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F5B8D" w14:paraId="27944288" w14:textId="77777777" w:rsidTr="00677E5A">
        <w:trPr>
          <w:jc w:val="center"/>
          <w:ins w:id="92" w:author="Bruno Landais" w:date="2019-04-30T18:3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3B92" w14:textId="5C6C1022" w:rsidR="00AF5B8D" w:rsidRPr="00F8607F" w:rsidRDefault="00AF5B8D" w:rsidP="00677E5A">
            <w:pPr>
              <w:pStyle w:val="TAN"/>
              <w:rPr>
                <w:ins w:id="93" w:author="Bruno Landais" w:date="2019-04-30T18:34:00Z"/>
              </w:rPr>
            </w:pPr>
            <w:ins w:id="94" w:author="Bruno Landais" w:date="2019-04-30T18:34:00Z">
              <w:r>
                <w:t>NOTE 1:</w:t>
              </w:r>
              <w:r>
                <w:tab/>
                <w:t xml:space="preserve">An SMF complying with this version of the specification </w:t>
              </w:r>
            </w:ins>
            <w:ins w:id="95" w:author="Bruno Landais - rev1" w:date="2019-05-15T14:56:00Z">
              <w:r w:rsidR="006168A3">
                <w:t xml:space="preserve">should </w:t>
              </w:r>
            </w:ins>
            <w:ins w:id="96" w:author="Bruno Landais" w:date="2019-04-30T18:34:00Z">
              <w:r>
                <w:t xml:space="preserve">report secondary RAT usage using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 xml:space="preserve"> attribute</w:t>
              </w:r>
              <w:r>
                <w:t xml:space="preserve"> that replaces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Report</w:t>
              </w:r>
              <w:proofErr w:type="spellEnd"/>
              <w:r>
                <w:rPr>
                  <w:lang w:eastAsia="zh-CN"/>
                </w:rPr>
                <w:t xml:space="preserve"> attribute. </w:t>
              </w:r>
              <w:r>
                <w:t xml:space="preserve"> </w:t>
              </w:r>
            </w:ins>
          </w:p>
        </w:tc>
      </w:tr>
    </w:tbl>
    <w:p w14:paraId="5E396875" w14:textId="1031B403" w:rsidR="006F6ABC" w:rsidRDefault="006F6ABC" w:rsidP="00A63354">
      <w:pPr>
        <w:pStyle w:val="Heading4"/>
      </w:pPr>
    </w:p>
    <w:p w14:paraId="70BE5B4C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3A158" w14:textId="1AE18709" w:rsidR="00E65B63" w:rsidRDefault="00E65B63" w:rsidP="00E65B63"/>
    <w:p w14:paraId="5BB27612" w14:textId="77777777" w:rsidR="00E65B63" w:rsidRDefault="00E65B63" w:rsidP="00E65B63">
      <w:pPr>
        <w:pStyle w:val="Heading5"/>
      </w:pPr>
      <w:bookmarkStart w:id="97" w:name="_Toc3976169"/>
      <w:r>
        <w:t>6.1.6.3.12</w:t>
      </w:r>
      <w:r>
        <w:tab/>
        <w:t>Enumeration: N2SmInfoType</w:t>
      </w:r>
      <w:bookmarkEnd w:id="97"/>
    </w:p>
    <w:p w14:paraId="68688640" w14:textId="77777777" w:rsidR="00E65B63" w:rsidRDefault="00E65B63" w:rsidP="00E65B63">
      <w:pPr>
        <w:pStyle w:val="TH"/>
      </w:pPr>
      <w:r>
        <w:t>Table 6.1.6.3.12-1: Enumeration N2SmInfoType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65B63" w14:paraId="782AA2EC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32CCE" w14:textId="77777777" w:rsidR="00E65B63" w:rsidRDefault="00E65B63" w:rsidP="00677E5A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8F5C" w14:textId="77777777" w:rsidR="00E65B63" w:rsidRDefault="00E65B63" w:rsidP="00677E5A">
            <w:pPr>
              <w:pStyle w:val="TAH"/>
            </w:pPr>
            <w:r>
              <w:t>Description</w:t>
            </w:r>
          </w:p>
        </w:tc>
      </w:tr>
      <w:tr w:rsidR="00E65B63" w14:paraId="1F03550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92429" w14:textId="77777777" w:rsidR="00E65B63" w:rsidRDefault="00E65B63" w:rsidP="00677E5A">
            <w:pPr>
              <w:pStyle w:val="TAL"/>
            </w:pPr>
            <w:r>
              <w:t>"PDU_RES_SETUP_REQ"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E613" w14:textId="77777777" w:rsidR="00E65B63" w:rsidRDefault="00E65B63" w:rsidP="00677E5A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E65B63" w14:paraId="3E34D643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87A5" w14:textId="77777777" w:rsidR="00E65B63" w:rsidRDefault="00E65B63" w:rsidP="00677E5A">
            <w:pPr>
              <w:pStyle w:val="TAL"/>
            </w:pPr>
            <w:r>
              <w:t>"PDU_RES_SETUP_RSP"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C06C" w14:textId="77777777" w:rsidR="00E65B63" w:rsidRDefault="00E65B63" w:rsidP="00677E5A">
            <w:pPr>
              <w:pStyle w:val="TAL"/>
            </w:pPr>
            <w:r>
              <w:t>PDU Session Resource Setup Response Transfer</w:t>
            </w:r>
          </w:p>
        </w:tc>
      </w:tr>
      <w:tr w:rsidR="00E65B63" w14:paraId="2D6C24A9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98D1" w14:textId="77777777" w:rsidR="00E65B63" w:rsidRDefault="00E65B63" w:rsidP="00677E5A">
            <w:pPr>
              <w:pStyle w:val="TAL"/>
            </w:pPr>
            <w:r>
              <w:t>"PDU_RES_SETUP_FAIL"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408C" w14:textId="77777777" w:rsidR="00E65B63" w:rsidRDefault="00E65B63" w:rsidP="00677E5A">
            <w:pPr>
              <w:pStyle w:val="TAL"/>
            </w:pPr>
            <w:r>
              <w:t>PDU Session Resource Setup Unsuccessful Transfer</w:t>
            </w:r>
          </w:p>
        </w:tc>
      </w:tr>
      <w:tr w:rsidR="00E65B63" w14:paraId="5B7D3649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2D28" w14:textId="77777777" w:rsidR="00E65B63" w:rsidRDefault="00E65B63" w:rsidP="00677E5A">
            <w:pPr>
              <w:pStyle w:val="TAL"/>
            </w:pPr>
            <w:r>
              <w:t>"PDU_RES_REL_CMD"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0F20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65B63" w14:paraId="27BBC885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6B81" w14:textId="77777777" w:rsidR="00E65B63" w:rsidRDefault="00E65B63" w:rsidP="00677E5A">
            <w:pPr>
              <w:pStyle w:val="TAL"/>
            </w:pPr>
            <w:r>
              <w:t>"PDU_RES_REL_RSP"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1DAA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</w:tr>
      <w:tr w:rsidR="00E65B63" w14:paraId="6B671C3F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4DE9" w14:textId="77777777" w:rsidR="00E65B63" w:rsidRDefault="00E65B63" w:rsidP="00677E5A">
            <w:pPr>
              <w:pStyle w:val="TAL"/>
            </w:pPr>
            <w:r>
              <w:t>"PDU_RES_MOD_REQ"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DB4E" w14:textId="77777777" w:rsidR="00E65B63" w:rsidRDefault="00E65B63" w:rsidP="00677E5A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65B63" w14:paraId="5E2E99B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7FB7" w14:textId="77777777" w:rsidR="00E65B63" w:rsidRDefault="00E65B63" w:rsidP="00677E5A">
            <w:pPr>
              <w:pStyle w:val="TAL"/>
            </w:pPr>
            <w:r>
              <w:t>"PDU_RES_MOD_RSP"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7FCD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</w:tr>
      <w:tr w:rsidR="00E65B63" w14:paraId="1DF9FB8C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BF54" w14:textId="77777777" w:rsidR="00E65B63" w:rsidRDefault="00E65B63" w:rsidP="00677E5A">
            <w:pPr>
              <w:pStyle w:val="TAL"/>
            </w:pPr>
            <w:r>
              <w:t>"PDU_RES_MOD_FAIL"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C0ED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Modify Unsuccessful Transfer</w:t>
            </w:r>
          </w:p>
        </w:tc>
      </w:tr>
      <w:tr w:rsidR="00E65B63" w14:paraId="566F8438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ED39" w14:textId="77777777" w:rsidR="00E65B63" w:rsidRDefault="00E65B63" w:rsidP="00677E5A">
            <w:pPr>
              <w:pStyle w:val="TAL"/>
            </w:pPr>
            <w:r>
              <w:t>"PDU_RES_NTY"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627F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</w:tr>
      <w:tr w:rsidR="00E65B63" w14:paraId="710E6DC9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2945" w14:textId="77777777" w:rsidR="00E65B63" w:rsidRDefault="00E65B63" w:rsidP="00677E5A">
            <w:pPr>
              <w:pStyle w:val="TAL"/>
            </w:pPr>
            <w:r>
              <w:t>"PDU_RES_NTY_REL"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BF623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Notify Released Transfer</w:t>
            </w:r>
          </w:p>
        </w:tc>
      </w:tr>
      <w:tr w:rsidR="00E65B63" w14:paraId="3540B486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A663" w14:textId="77777777" w:rsidR="00E65B63" w:rsidRDefault="00E65B63" w:rsidP="00677E5A">
            <w:pPr>
              <w:pStyle w:val="TAL"/>
            </w:pPr>
            <w:r>
              <w:t>"PDU_RES_MOD_IND"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133C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</w:tr>
      <w:tr w:rsidR="00E65B63" w14:paraId="7C7B0168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3659" w14:textId="77777777" w:rsidR="00E65B63" w:rsidRDefault="00E65B63" w:rsidP="00677E5A">
            <w:pPr>
              <w:pStyle w:val="TAL"/>
            </w:pPr>
            <w:r>
              <w:t>"PDU_RES_MOD_CFM"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BA9E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</w:tr>
      <w:tr w:rsidR="00E65B63" w14:paraId="00C7C151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1F3F6" w14:textId="77777777" w:rsidR="00E65B63" w:rsidRDefault="00E65B63" w:rsidP="00677E5A">
            <w:pPr>
              <w:pStyle w:val="TAL"/>
            </w:pPr>
            <w:r>
              <w:t>"PATH_SWITCH_REQ"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DD89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Transfer</w:t>
            </w:r>
          </w:p>
        </w:tc>
      </w:tr>
      <w:tr w:rsidR="00E65B63" w14:paraId="09D13D5F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FED50" w14:textId="77777777" w:rsidR="00E65B63" w:rsidRDefault="00E65B63" w:rsidP="00677E5A">
            <w:pPr>
              <w:pStyle w:val="TAL"/>
            </w:pPr>
            <w:r>
              <w:t>"PATH_SWITCH_SETUP_FAIL"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C1F9" w14:textId="77777777" w:rsidR="00E65B63" w:rsidRDefault="00E65B63" w:rsidP="00677E5A">
            <w:pPr>
              <w:pStyle w:val="TAL"/>
            </w:pPr>
            <w:r>
              <w:t>Path Switch Request Setup Failed Transfer</w:t>
            </w:r>
          </w:p>
        </w:tc>
      </w:tr>
      <w:tr w:rsidR="00E65B63" w14:paraId="1CBEB22A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2174" w14:textId="77777777" w:rsidR="00E65B63" w:rsidRDefault="00E65B63" w:rsidP="00677E5A">
            <w:pPr>
              <w:pStyle w:val="TAL"/>
            </w:pPr>
            <w:r>
              <w:t>"PATH_SWITCH_REQ_ACK"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44F8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Acknowledge Transfer</w:t>
            </w:r>
          </w:p>
        </w:tc>
      </w:tr>
      <w:tr w:rsidR="00E65B63" w14:paraId="35A26BA8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C774" w14:textId="77777777" w:rsidR="00E65B63" w:rsidRDefault="00E65B63" w:rsidP="00677E5A">
            <w:pPr>
              <w:pStyle w:val="TAL"/>
            </w:pPr>
            <w:r>
              <w:t>"PATH_SWITCH_REQ_FAIL"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90F1" w14:textId="77777777" w:rsidR="00E65B63" w:rsidRDefault="00E65B63" w:rsidP="00677E5A">
            <w:pPr>
              <w:pStyle w:val="TAL"/>
            </w:pPr>
            <w:r>
              <w:t>Path Switch Request Unsuccessful Transfer</w:t>
            </w:r>
          </w:p>
        </w:tc>
      </w:tr>
      <w:tr w:rsidR="00E65B63" w14:paraId="5C18CC95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DA7B" w14:textId="77777777" w:rsidR="00E65B63" w:rsidRDefault="00E65B63" w:rsidP="00677E5A">
            <w:pPr>
              <w:pStyle w:val="TAL"/>
            </w:pPr>
            <w:r>
              <w:t>"HANDOVER_REQUIRED"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8157" w14:textId="77777777" w:rsidR="00E65B63" w:rsidRDefault="00E65B63" w:rsidP="00677E5A">
            <w:pPr>
              <w:pStyle w:val="TAL"/>
            </w:pPr>
            <w:r>
              <w:t>Handover Required Transfer</w:t>
            </w:r>
          </w:p>
        </w:tc>
      </w:tr>
      <w:tr w:rsidR="00E65B63" w14:paraId="73893890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5236" w14:textId="77777777" w:rsidR="00E65B63" w:rsidRDefault="00E65B63" w:rsidP="00677E5A">
            <w:pPr>
              <w:pStyle w:val="TAL"/>
            </w:pPr>
            <w:r>
              <w:t>"HANDOVER_CMD"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B28B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Handover Command Transfer</w:t>
            </w:r>
          </w:p>
        </w:tc>
      </w:tr>
      <w:tr w:rsidR="00E65B63" w14:paraId="48D1A78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E3BF" w14:textId="77777777" w:rsidR="00E65B63" w:rsidRDefault="00E65B63" w:rsidP="00677E5A">
            <w:pPr>
              <w:pStyle w:val="TAL"/>
            </w:pPr>
            <w:bookmarkStart w:id="98" w:name="_Hlk521595594"/>
            <w:r>
              <w:t>"HANDOVER_PREP_FAIL"</w:t>
            </w:r>
            <w:bookmarkEnd w:id="98"/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1BD5" w14:textId="77777777" w:rsidR="00E65B63" w:rsidRDefault="00E65B63" w:rsidP="00677E5A">
            <w:pPr>
              <w:pStyle w:val="TAL"/>
            </w:pPr>
            <w:r>
              <w:t>Handover Preparation Unsuccessful Transfer</w:t>
            </w:r>
          </w:p>
        </w:tc>
      </w:tr>
      <w:tr w:rsidR="00E65B63" w14:paraId="1B21B503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598A7" w14:textId="77777777" w:rsidR="00E65B63" w:rsidRDefault="00E65B63" w:rsidP="00677E5A">
            <w:pPr>
              <w:pStyle w:val="TAL"/>
            </w:pPr>
            <w:r>
              <w:t>"HANDOVER_REQ_ACK"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FCA3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lang w:eastAsia="ja-JP"/>
              </w:rPr>
              <w:t>Handover Request Acknowledge Transfer</w:t>
            </w:r>
          </w:p>
        </w:tc>
      </w:tr>
      <w:tr w:rsidR="00E65B63" w14:paraId="3CB9A991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E59D" w14:textId="77777777" w:rsidR="00E65B63" w:rsidRDefault="00E65B63" w:rsidP="00677E5A">
            <w:pPr>
              <w:pStyle w:val="TAL"/>
            </w:pPr>
            <w:r>
              <w:t>"HANDOVER_RES_ALLOC_FAIL"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BAB6" w14:textId="77777777" w:rsidR="00E65B63" w:rsidRDefault="00E65B63" w:rsidP="00677E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 Unsuccessful Transfer</w:t>
            </w:r>
          </w:p>
        </w:tc>
      </w:tr>
      <w:tr w:rsidR="00E65B63" w14:paraId="506106A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E429" w14:textId="77777777" w:rsidR="00E65B63" w:rsidRDefault="00E65B63" w:rsidP="00677E5A">
            <w:pPr>
              <w:pStyle w:val="TAL"/>
            </w:pPr>
            <w:r>
              <w:t>"SECONDARY_RAT_USAGE"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D37B" w14:textId="320636D7" w:rsidR="00E65B63" w:rsidRDefault="00E65B63" w:rsidP="00677E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Secondary RAT </w:t>
            </w:r>
            <w:ins w:id="99" w:author="Bruno Landais" w:date="2019-04-30T18:41:00Z">
              <w:r>
                <w:rPr>
                  <w:lang w:eastAsia="ja-JP"/>
                </w:rPr>
                <w:t xml:space="preserve">Data </w:t>
              </w:r>
            </w:ins>
            <w:r>
              <w:rPr>
                <w:lang w:eastAsia="ja-JP"/>
              </w:rPr>
              <w:t>Usage Report Transfer</w:t>
            </w:r>
          </w:p>
        </w:tc>
      </w:tr>
    </w:tbl>
    <w:p w14:paraId="5906247B" w14:textId="77777777" w:rsidR="00E65B63" w:rsidRPr="00E65B63" w:rsidRDefault="00E65B63" w:rsidP="00E65B63"/>
    <w:p w14:paraId="573E49B0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696602" w14:textId="77777777" w:rsidR="006F6ABC" w:rsidRDefault="006F6ABC" w:rsidP="006F6ABC">
      <w:pPr>
        <w:pStyle w:val="Heading5"/>
        <w:rPr>
          <w:lang w:val="en-US"/>
        </w:rPr>
      </w:pPr>
      <w:bookmarkStart w:id="100" w:name="_Toc3976174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100"/>
    </w:p>
    <w:p w14:paraId="357B1971" w14:textId="77777777" w:rsidR="006F6ABC" w:rsidRPr="00302A97" w:rsidRDefault="006F6ABC" w:rsidP="006F6ABC">
      <w:pPr>
        <w:rPr>
          <w:lang w:val="en-US"/>
        </w:rPr>
      </w:pPr>
      <w:r>
        <w:t xml:space="preserve">N2 SM Information shall encode NG Application Protocol (NGAP) IEs, as specified in subclause 9.3 of 3GPP TS 38.413 [9] (ASN.1 encoded), using </w:t>
      </w:r>
      <w:r>
        <w:rPr>
          <w:lang w:val="en-US"/>
        </w:rPr>
        <w:t xml:space="preserve">the </w:t>
      </w:r>
      <w:proofErr w:type="gramStart"/>
      <w:r>
        <w:t>vnd.3gpp.ngap</w:t>
      </w:r>
      <w:proofErr w:type="gramEnd"/>
      <w:r>
        <w:t xml:space="preserve"> content-type.</w:t>
      </w:r>
    </w:p>
    <w:p w14:paraId="4E8BDF2A" w14:textId="77777777" w:rsidR="006F6ABC" w:rsidRDefault="006F6ABC" w:rsidP="006F6ABC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 xml:space="preserve">specified in </w:t>
      </w:r>
      <w:r>
        <w:t>3GPP TS 38.413 [9], as summarized in T</w:t>
      </w:r>
      <w:r>
        <w:rPr>
          <w:lang w:val="en-US"/>
        </w:rPr>
        <w:t xml:space="preserve">able 6.1.6.4.3-1. </w:t>
      </w:r>
    </w:p>
    <w:p w14:paraId="66FD234D" w14:textId="77777777" w:rsidR="006F6ABC" w:rsidRDefault="006F6ABC" w:rsidP="006F6ABC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F6ABC" w:rsidRPr="00975C68" w14:paraId="1F99B624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109" w14:textId="77777777" w:rsidR="006F6ABC" w:rsidRDefault="006F6ABC" w:rsidP="006F6ABC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047F" w14:textId="77777777" w:rsidR="006F6ABC" w:rsidRDefault="006F6ABC" w:rsidP="006F6ABC">
            <w:pPr>
              <w:pStyle w:val="TAH"/>
            </w:pPr>
            <w:r>
              <w:t>Reference</w:t>
            </w:r>
          </w:p>
          <w:p w14:paraId="05F97F1E" w14:textId="77777777" w:rsidR="006F6ABC" w:rsidRDefault="006F6ABC" w:rsidP="006F6ABC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427E" w14:textId="77777777" w:rsidR="006F6ABC" w:rsidRDefault="006F6ABC" w:rsidP="006F6ABC">
            <w:pPr>
              <w:pStyle w:val="TAH"/>
            </w:pPr>
            <w:r>
              <w:t>Related NGAP message</w:t>
            </w:r>
          </w:p>
        </w:tc>
      </w:tr>
      <w:tr w:rsidR="006F6ABC" w:rsidRPr="00AC60A1" w14:paraId="798795A8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8CD" w14:textId="77777777" w:rsidR="006F6ABC" w:rsidRDefault="006F6ABC" w:rsidP="006F6ABC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361" w14:textId="77777777" w:rsidR="006F6ABC" w:rsidRDefault="006F6ABC" w:rsidP="006F6ABC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A116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2D69A275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488A37B2" w14:textId="77777777" w:rsidR="006F6ABC" w:rsidRPr="00AC60A1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6F6ABC" w:rsidRPr="00975C68" w14:paraId="40583377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BF" w14:textId="77777777" w:rsidR="006F6ABC" w:rsidRDefault="006F6ABC" w:rsidP="006F6ABC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CD2" w14:textId="77777777" w:rsidR="006F6ABC" w:rsidRDefault="006F6ABC" w:rsidP="006F6ABC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189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4AF8A82A" w14:textId="77777777" w:rsidR="006F6ABC" w:rsidRPr="00975C68" w:rsidRDefault="006F6ABC" w:rsidP="006F6ABC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F6ABC" w:rsidRPr="00975C68" w14:paraId="3A0E4833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EC4" w14:textId="77777777" w:rsidR="006F6ABC" w:rsidRDefault="006F6ABC" w:rsidP="006F6ABC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9336" w14:textId="77777777" w:rsidR="006F6ABC" w:rsidRDefault="006F6ABC" w:rsidP="006F6ABC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4652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5D7DB179" w14:textId="77777777" w:rsidR="006F6ABC" w:rsidRPr="00975C68" w:rsidRDefault="006F6ABC" w:rsidP="006F6ABC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F6ABC" w:rsidRPr="00975C68" w14:paraId="2FC1164B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CD1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EB" w14:textId="77777777" w:rsidR="006F6ABC" w:rsidRDefault="006F6ABC" w:rsidP="006F6ABC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85F7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6F6ABC" w:rsidRPr="00975C68" w14:paraId="3E777E57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29D" w14:textId="77777777" w:rsidR="006F6ABC" w:rsidRDefault="006F6ABC" w:rsidP="006F6ABC">
            <w:pPr>
              <w:pStyle w:val="TAC"/>
            </w:pPr>
            <w:bookmarkStart w:id="101" w:name="_Hlk496529654"/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  <w:bookmarkEnd w:id="101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E2EE" w14:textId="77777777" w:rsidR="006F6ABC" w:rsidRDefault="006F6ABC" w:rsidP="006F6ABC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B2C1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6F6ABC" w:rsidRPr="00975C68" w14:paraId="7F0367BF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C7C" w14:textId="77777777" w:rsidR="006F6ABC" w:rsidRDefault="006F6ABC" w:rsidP="006F6ABC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276" w14:textId="77777777" w:rsidR="006F6ABC" w:rsidRDefault="006F6ABC" w:rsidP="006F6ABC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24D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6F6ABC" w:rsidRPr="00975C68" w14:paraId="17AB39D8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F7EF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4E1" w14:textId="77777777" w:rsidR="006F6ABC" w:rsidRDefault="006F6ABC" w:rsidP="006F6ABC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966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F6ABC" w:rsidRPr="00975C68" w14:paraId="6A0FF33F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A81" w14:textId="77777777" w:rsidR="006F6ABC" w:rsidRDefault="006F6ABC" w:rsidP="006F6ABC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1D5" w14:textId="77777777" w:rsidR="006F6ABC" w:rsidRDefault="006F6ABC" w:rsidP="006F6ABC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059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F6ABC" w:rsidRPr="00975C68" w14:paraId="6AEE85B0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B95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1A1" w14:textId="77777777" w:rsidR="006F6ABC" w:rsidRDefault="006F6ABC" w:rsidP="006F6ABC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E31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F6ABC" w:rsidRPr="00975C68" w14:paraId="221ADD61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80A" w14:textId="77777777" w:rsidR="006F6ABC" w:rsidRDefault="006F6ABC" w:rsidP="006F6ABC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8F14" w14:textId="77777777" w:rsidR="006F6ABC" w:rsidRDefault="006F6ABC" w:rsidP="006F6ABC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A4C4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F6ABC" w:rsidRPr="00975C68" w14:paraId="148F67FF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9479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D5AE" w14:textId="77777777" w:rsidR="006F6ABC" w:rsidRDefault="006F6ABC" w:rsidP="006F6ABC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11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6F6ABC" w:rsidRPr="00975C68" w14:paraId="1BD7E233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4B25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C68" w14:textId="77777777" w:rsidR="006F6ABC" w:rsidRDefault="006F6ABC" w:rsidP="006F6ABC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C630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6F6ABC" w:rsidRPr="00975C68" w14:paraId="3BCF4503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24C" w14:textId="77777777" w:rsidR="006F6ABC" w:rsidRDefault="006F6ABC" w:rsidP="006F6ABC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A4B" w14:textId="77777777" w:rsidR="006F6ABC" w:rsidRDefault="006F6ABC" w:rsidP="006F6ABC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138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F6ABC" w:rsidRPr="00975C68" w14:paraId="2169488D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60A1" w14:textId="77777777" w:rsidR="006F6ABC" w:rsidRDefault="006F6ABC" w:rsidP="006F6ABC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C07A" w14:textId="77777777" w:rsidR="006F6ABC" w:rsidRDefault="006F6ABC" w:rsidP="006F6ABC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E6CD" w14:textId="77777777" w:rsidR="006F6ABC" w:rsidRPr="007D758D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F6ABC" w:rsidRPr="00975C68" w14:paraId="4C8BA529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949" w14:textId="77777777" w:rsidR="006F6ABC" w:rsidRDefault="006F6ABC" w:rsidP="006F6ABC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AF9" w14:textId="77777777" w:rsidR="006F6ABC" w:rsidRDefault="006F6ABC" w:rsidP="006F6ABC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A0C" w14:textId="77777777" w:rsidR="006F6ABC" w:rsidRPr="007D758D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6F6ABC" w:rsidRPr="00975C68" w14:paraId="11228709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F7D4" w14:textId="77777777" w:rsidR="006F6ABC" w:rsidRDefault="006F6ABC" w:rsidP="006F6ABC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301" w14:textId="77777777" w:rsidR="006F6ABC" w:rsidRDefault="006F6ABC" w:rsidP="006F6ABC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FAC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2B19A02C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6F6ABC" w:rsidRPr="00975C68" w14:paraId="37A2FBB2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FF2" w14:textId="77777777" w:rsidR="006F6ABC" w:rsidRDefault="006F6ABC" w:rsidP="006F6ABC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24A" w14:textId="77777777" w:rsidR="006F6ABC" w:rsidRDefault="006F6ABC" w:rsidP="006F6ABC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F9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6F6ABC" w:rsidRPr="00975C68" w14:paraId="33529926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0B6" w14:textId="77777777" w:rsidR="006F6ABC" w:rsidRDefault="006F6ABC" w:rsidP="006F6ABC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FD0" w14:textId="77777777" w:rsidR="006F6ABC" w:rsidRDefault="006F6ABC" w:rsidP="006F6ABC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32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F6ABC" w:rsidRPr="00975C68" w14:paraId="26BB5266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4C6" w14:textId="77777777" w:rsidR="006F6ABC" w:rsidRDefault="006F6ABC" w:rsidP="006F6ABC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BBA" w14:textId="77777777" w:rsidR="006F6ABC" w:rsidRDefault="006F6ABC" w:rsidP="006F6ABC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01A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F6ABC" w:rsidRPr="00975C68" w14:paraId="1435A4B4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B6F" w14:textId="77777777" w:rsidR="006F6ABC" w:rsidRDefault="006F6ABC" w:rsidP="006F6ABC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D00" w14:textId="77777777" w:rsidR="006F6ABC" w:rsidRDefault="006F6ABC" w:rsidP="006F6ABC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D3A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F6ABC" w:rsidRPr="00975C68" w14:paraId="3C40160A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908" w14:textId="77777777" w:rsidR="006F6ABC" w:rsidRDefault="006F6ABC" w:rsidP="006F6ABC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83A" w14:textId="77777777" w:rsidR="006F6ABC" w:rsidRDefault="006F6ABC" w:rsidP="006F6ABC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743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F6ABC" w:rsidRPr="00975C68" w14:paraId="4152ADBD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92A" w14:textId="4423EE23" w:rsidR="006F6ABC" w:rsidDel="00106F03" w:rsidRDefault="006F6ABC" w:rsidP="006F6A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Secondary RAT </w:t>
            </w:r>
            <w:ins w:id="102" w:author="Bruno Landais" w:date="2019-04-30T18:35:00Z">
              <w:r w:rsidR="00AF5B8D">
                <w:rPr>
                  <w:lang w:eastAsia="ja-JP"/>
                </w:rPr>
                <w:t xml:space="preserve">Data </w:t>
              </w:r>
            </w:ins>
            <w:r>
              <w:rPr>
                <w:lang w:eastAsia="ja-JP"/>
              </w:rPr>
              <w:t>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755" w14:textId="087D2D84" w:rsidR="006F6ABC" w:rsidDel="00106F03" w:rsidRDefault="006F6ABC" w:rsidP="006F6ABC">
            <w:pPr>
              <w:pStyle w:val="TAC"/>
            </w:pPr>
            <w:r>
              <w:t>9.3.4.</w:t>
            </w:r>
            <w:ins w:id="103" w:author="Bruno Landais" w:date="2019-04-30T18:35:00Z">
              <w:r w:rsidR="00AF5B8D">
                <w:t>23</w:t>
              </w:r>
            </w:ins>
            <w:del w:id="104" w:author="Bruno Landais" w:date="2019-04-30T18:35:00Z">
              <w:r w:rsidDel="00AF5B8D">
                <w:delText>x</w:delText>
              </w:r>
            </w:del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EC3" w14:textId="265354BE" w:rsidR="006F6ABC" w:rsidDel="00106F03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</w:t>
            </w:r>
            <w:ins w:id="105" w:author="Bruno Landais" w:date="2019-04-30T18:35:00Z">
              <w:r w:rsidR="00AF5B8D">
                <w:rPr>
                  <w:lang w:val="en-US"/>
                </w:rPr>
                <w:t xml:space="preserve">Data </w:t>
              </w:r>
            </w:ins>
            <w:r>
              <w:rPr>
                <w:lang w:val="en-US"/>
              </w:rPr>
              <w:t>Usage Report Transfer</w:t>
            </w:r>
          </w:p>
        </w:tc>
      </w:tr>
    </w:tbl>
    <w:p w14:paraId="6D7BB8C6" w14:textId="68844210" w:rsidR="006F6ABC" w:rsidRDefault="006F6ABC" w:rsidP="00A63354">
      <w:pPr>
        <w:pStyle w:val="Heading4"/>
      </w:pPr>
    </w:p>
    <w:p w14:paraId="2A783558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6F285B" w14:textId="77777777" w:rsidR="00E65B63" w:rsidRDefault="00E65B63" w:rsidP="00E65B63">
      <w:pPr>
        <w:pStyle w:val="Heading2"/>
      </w:pPr>
      <w:bookmarkStart w:id="106" w:name="_Toc397618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06"/>
    </w:p>
    <w:p w14:paraId="686C12E8" w14:textId="77777777" w:rsidR="00E65B63" w:rsidRPr="002E5CBA" w:rsidRDefault="00E65B63" w:rsidP="00E65B6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51E450C" w14:textId="77777777" w:rsidR="00E65B63" w:rsidRPr="002E5CBA" w:rsidRDefault="00E65B63" w:rsidP="00E65B63">
      <w:pPr>
        <w:pStyle w:val="PL"/>
        <w:rPr>
          <w:lang w:val="en-US"/>
        </w:rPr>
      </w:pPr>
    </w:p>
    <w:p w14:paraId="34E75A19" w14:textId="40568FF8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53DE046B" w14:textId="77777777" w:rsidR="00E65B63" w:rsidRPr="00E65B63" w:rsidRDefault="00E65B63" w:rsidP="00E65B63">
      <w:pPr>
        <w:pStyle w:val="PL"/>
        <w:rPr>
          <w:lang w:val="en-US"/>
        </w:rPr>
      </w:pPr>
    </w:p>
    <w:p w14:paraId="4519D22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0A9FF4A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579F71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085B2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129E03C5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5303682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44C01E0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194CB54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2ED4451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06BF97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694F4B0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21FF7B0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anType:</w:t>
      </w:r>
    </w:p>
    <w:p w14:paraId="6120A48C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C556E3E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3473232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017845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13C4E1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18D0F2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B8AADC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123A3D2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5F48FD7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E30F1E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06BD412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792FE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352FE71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9C066D3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3535527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9AA7B32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7C451BA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243DF5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00DBF3A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11E5E5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5158A2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6612E5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93AE86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73F20DA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803C5B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3C5FBD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4D5B3D9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055FB6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3D9A97C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EBE773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EFD6A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5B0B0A6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19AF8A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41429D8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3A1082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3C1782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02C84A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76E9015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63E5FD69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37A10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628608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60B171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81D29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39784FF5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57A03BD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3923F4F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337A072B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6B71C91F" w14:textId="77777777" w:rsidR="006F6ABC" w:rsidRDefault="006F6ABC" w:rsidP="006F6ABC">
      <w:pPr>
        <w:pStyle w:val="PL"/>
      </w:pPr>
      <w:r>
        <w:t xml:space="preserve">          $ref: 'TS29571_CommonData.yaml#/components/schemas/NgApCause'</w:t>
      </w:r>
    </w:p>
    <w:p w14:paraId="073D9590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609F6CFC" w14:textId="77777777" w:rsidR="006F6ABC" w:rsidRDefault="006F6ABC" w:rsidP="006F6ABC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5F24D7D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3781F5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257A2E6" w14:textId="77777777" w:rsidR="006F6ABC" w:rsidRPr="00757B26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7113E4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B8EF2C6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76046C9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2C7EFA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B42602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C6F29E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FA87C2E" w14:textId="2EC3F18A" w:rsidR="006F6ABC" w:rsidRDefault="006F6ABC" w:rsidP="006F6ABC">
      <w:pPr>
        <w:pStyle w:val="PL"/>
        <w:rPr>
          <w:ins w:id="107" w:author="Bruno Landais" w:date="2019-04-30T18:36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1EC8164C" w14:textId="1871E579" w:rsidR="00AF5B8D" w:rsidRPr="002E5CBA" w:rsidRDefault="00AF5B8D" w:rsidP="00AF5B8D">
      <w:pPr>
        <w:pStyle w:val="PL"/>
        <w:rPr>
          <w:ins w:id="108" w:author="Bruno Landais" w:date="2019-04-30T18:36:00Z"/>
          <w:lang w:val="en-US"/>
        </w:rPr>
      </w:pPr>
      <w:ins w:id="109" w:author="Bruno Landais" w:date="2019-04-30T18:36:00Z">
        <w:r w:rsidRPr="002E5CBA">
          <w:rPr>
            <w:lang w:val="en-US"/>
          </w:rPr>
          <w:t xml:space="preserve">        </w:t>
        </w:r>
        <w:r>
          <w:t>secondaryRatUsageInfo</w:t>
        </w:r>
        <w:r w:rsidRPr="002E5CBA">
          <w:rPr>
            <w:lang w:val="en-US"/>
          </w:rPr>
          <w:t>:</w:t>
        </w:r>
      </w:ins>
    </w:p>
    <w:p w14:paraId="7D0C250B" w14:textId="77777777" w:rsidR="00AF5B8D" w:rsidRPr="002E5CBA" w:rsidRDefault="00AF5B8D" w:rsidP="00AF5B8D">
      <w:pPr>
        <w:pStyle w:val="PL"/>
        <w:rPr>
          <w:ins w:id="110" w:author="Bruno Landais" w:date="2019-04-30T18:36:00Z"/>
          <w:lang w:val="en-US"/>
        </w:rPr>
      </w:pPr>
      <w:ins w:id="111" w:author="Bruno Landais" w:date="2019-04-30T18:36:00Z">
        <w:r w:rsidRPr="002E5CBA">
          <w:rPr>
            <w:lang w:val="en-US"/>
          </w:rPr>
          <w:t xml:space="preserve">          type: array</w:t>
        </w:r>
      </w:ins>
    </w:p>
    <w:p w14:paraId="55F6031E" w14:textId="77777777" w:rsidR="00AF5B8D" w:rsidRPr="002E5CBA" w:rsidRDefault="00AF5B8D" w:rsidP="00AF5B8D">
      <w:pPr>
        <w:pStyle w:val="PL"/>
        <w:rPr>
          <w:ins w:id="112" w:author="Bruno Landais" w:date="2019-04-30T18:36:00Z"/>
          <w:lang w:val="en-US"/>
        </w:rPr>
      </w:pPr>
      <w:ins w:id="113" w:author="Bruno Landais" w:date="2019-04-30T18:36:00Z">
        <w:r w:rsidRPr="002E5CBA">
          <w:rPr>
            <w:lang w:val="en-US"/>
          </w:rPr>
          <w:t xml:space="preserve">          items:</w:t>
        </w:r>
      </w:ins>
    </w:p>
    <w:p w14:paraId="59E273EF" w14:textId="04E00961" w:rsidR="00AF5B8D" w:rsidRPr="002E5CBA" w:rsidRDefault="00AF5B8D" w:rsidP="00AF5B8D">
      <w:pPr>
        <w:pStyle w:val="PL"/>
        <w:rPr>
          <w:ins w:id="114" w:author="Bruno Landais" w:date="2019-04-30T18:36:00Z"/>
          <w:lang w:val="en-US"/>
        </w:rPr>
      </w:pPr>
      <w:ins w:id="115" w:author="Bruno Landais" w:date="2019-04-30T18:36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SecondaryRat</w:t>
        </w:r>
        <w:r>
          <w:t>UsageInfo</w:t>
        </w:r>
        <w:r w:rsidRPr="002E5CBA">
          <w:rPr>
            <w:lang w:val="en-US"/>
          </w:rPr>
          <w:t>'</w:t>
        </w:r>
      </w:ins>
    </w:p>
    <w:p w14:paraId="2E160B9B" w14:textId="07455343" w:rsidR="00AF5B8D" w:rsidRPr="00EF3507" w:rsidRDefault="00AF5B8D" w:rsidP="006F6ABC">
      <w:pPr>
        <w:pStyle w:val="PL"/>
        <w:rPr>
          <w:lang w:val="en-US"/>
        </w:rPr>
      </w:pPr>
      <w:ins w:id="116" w:author="Bruno Landais" w:date="2019-04-30T18:36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DB0E02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5932FB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D5C7F3D" w14:textId="77777777" w:rsidR="00E65B63" w:rsidRDefault="00E65B63" w:rsidP="00E65B63">
      <w:pPr>
        <w:pStyle w:val="PL"/>
        <w:rPr>
          <w:lang w:val="en-US"/>
        </w:rPr>
      </w:pPr>
    </w:p>
    <w:p w14:paraId="7F3D55D8" w14:textId="6F132AC3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63E2206D" w14:textId="5C583E39" w:rsidR="006F6ABC" w:rsidRDefault="006F6ABC" w:rsidP="00A63354">
      <w:pPr>
        <w:pStyle w:val="Heading4"/>
      </w:pPr>
    </w:p>
    <w:p w14:paraId="7E1B1CF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ReleaseData:</w:t>
      </w:r>
    </w:p>
    <w:p w14:paraId="7132342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E08681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38EB1D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644983B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734F9C16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ngApC</w:t>
      </w:r>
      <w:r w:rsidRPr="002E5CBA">
        <w:rPr>
          <w:lang w:val="en-US"/>
        </w:rPr>
        <w:t>ause:</w:t>
      </w:r>
    </w:p>
    <w:p w14:paraId="5023DB32" w14:textId="77777777" w:rsidR="006F6ABC" w:rsidRDefault="006F6ABC" w:rsidP="006F6ABC">
      <w:pPr>
        <w:pStyle w:val="PL"/>
      </w:pPr>
      <w:r>
        <w:t xml:space="preserve">          $ref: 'TS29571_CommonData.yaml#/components/schemas/NgApCause'</w:t>
      </w:r>
    </w:p>
    <w:p w14:paraId="0A9CF9E3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432B4272" w14:textId="77777777" w:rsidR="006F6ABC" w:rsidRPr="00EA1C32" w:rsidRDefault="006F6ABC" w:rsidP="006F6ABC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>
        <w:t>'</w:t>
      </w:r>
    </w:p>
    <w:p w14:paraId="6DA0E61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50A879B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A524E8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29A695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28C88E45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106A830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76EF8F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75269D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B3EB0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44B1CD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121EC590" w14:textId="77777777" w:rsidR="00AF5B8D" w:rsidRDefault="006F6ABC" w:rsidP="006F6ABC">
      <w:pPr>
        <w:pStyle w:val="PL"/>
        <w:rPr>
          <w:ins w:id="117" w:author="Bruno Landais" w:date="2019-04-30T18:36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</w:t>
      </w:r>
    </w:p>
    <w:p w14:paraId="418DEC45" w14:textId="77777777" w:rsidR="00AF5B8D" w:rsidRPr="002E5CBA" w:rsidRDefault="00AF5B8D" w:rsidP="00AF5B8D">
      <w:pPr>
        <w:pStyle w:val="PL"/>
        <w:rPr>
          <w:ins w:id="118" w:author="Bruno Landais" w:date="2019-04-30T18:36:00Z"/>
          <w:lang w:val="en-US"/>
        </w:rPr>
      </w:pPr>
      <w:ins w:id="119" w:author="Bruno Landais" w:date="2019-04-30T18:36:00Z">
        <w:r w:rsidRPr="002E5CBA">
          <w:rPr>
            <w:lang w:val="en-US"/>
          </w:rPr>
          <w:t xml:space="preserve">        </w:t>
        </w:r>
        <w:r>
          <w:t>secondaryRatUsageInfo</w:t>
        </w:r>
        <w:r w:rsidRPr="002E5CBA">
          <w:rPr>
            <w:lang w:val="en-US"/>
          </w:rPr>
          <w:t>:</w:t>
        </w:r>
      </w:ins>
    </w:p>
    <w:p w14:paraId="7CADED6D" w14:textId="77777777" w:rsidR="00AF5B8D" w:rsidRPr="002E5CBA" w:rsidRDefault="00AF5B8D" w:rsidP="00AF5B8D">
      <w:pPr>
        <w:pStyle w:val="PL"/>
        <w:rPr>
          <w:ins w:id="120" w:author="Bruno Landais" w:date="2019-04-30T18:36:00Z"/>
          <w:lang w:val="en-US"/>
        </w:rPr>
      </w:pPr>
      <w:ins w:id="121" w:author="Bruno Landais" w:date="2019-04-30T18:36:00Z">
        <w:r w:rsidRPr="002E5CBA">
          <w:rPr>
            <w:lang w:val="en-US"/>
          </w:rPr>
          <w:t xml:space="preserve">          type: array</w:t>
        </w:r>
      </w:ins>
    </w:p>
    <w:p w14:paraId="377A710C" w14:textId="77777777" w:rsidR="00AF5B8D" w:rsidRPr="002E5CBA" w:rsidRDefault="00AF5B8D" w:rsidP="00AF5B8D">
      <w:pPr>
        <w:pStyle w:val="PL"/>
        <w:rPr>
          <w:ins w:id="122" w:author="Bruno Landais" w:date="2019-04-30T18:36:00Z"/>
          <w:lang w:val="en-US"/>
        </w:rPr>
      </w:pPr>
      <w:ins w:id="123" w:author="Bruno Landais" w:date="2019-04-30T18:36:00Z">
        <w:r w:rsidRPr="002E5CBA">
          <w:rPr>
            <w:lang w:val="en-US"/>
          </w:rPr>
          <w:t xml:space="preserve">          items:</w:t>
        </w:r>
      </w:ins>
    </w:p>
    <w:p w14:paraId="6F4FBC56" w14:textId="77777777" w:rsidR="00AF5B8D" w:rsidRPr="002E5CBA" w:rsidRDefault="00AF5B8D" w:rsidP="00AF5B8D">
      <w:pPr>
        <w:pStyle w:val="PL"/>
        <w:rPr>
          <w:ins w:id="124" w:author="Bruno Landais" w:date="2019-04-30T18:36:00Z"/>
          <w:lang w:val="en-US"/>
        </w:rPr>
      </w:pPr>
      <w:ins w:id="125" w:author="Bruno Landais" w:date="2019-04-30T18:36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SecondaryRat</w:t>
        </w:r>
        <w:r>
          <w:t>UsageInfo</w:t>
        </w:r>
        <w:r w:rsidRPr="002E5CBA">
          <w:rPr>
            <w:lang w:val="en-US"/>
          </w:rPr>
          <w:t>'</w:t>
        </w:r>
      </w:ins>
    </w:p>
    <w:p w14:paraId="60F92D6B" w14:textId="77777777" w:rsidR="00AF5B8D" w:rsidRPr="00EF3507" w:rsidRDefault="00AF5B8D" w:rsidP="00AF5B8D">
      <w:pPr>
        <w:pStyle w:val="PL"/>
        <w:rPr>
          <w:ins w:id="126" w:author="Bruno Landais" w:date="2019-04-30T18:36:00Z"/>
          <w:lang w:val="en-US"/>
        </w:rPr>
      </w:pPr>
      <w:ins w:id="127" w:author="Bruno Landais" w:date="2019-04-30T18:36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148E7653" w14:textId="70D0B78E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</w:t>
      </w:r>
    </w:p>
    <w:p w14:paraId="0C5F1FF9" w14:textId="77777777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0CEC6713" w14:textId="77777777" w:rsidR="006F6ABC" w:rsidRDefault="006F6ABC" w:rsidP="006F6ABC">
      <w:pPr>
        <w:pStyle w:val="PL"/>
        <w:rPr>
          <w:lang w:val="en-US"/>
        </w:rPr>
      </w:pPr>
    </w:p>
    <w:p w14:paraId="43652A9A" w14:textId="77777777" w:rsidR="006F6ABC" w:rsidRDefault="006F6ABC" w:rsidP="006F6ABC">
      <w:pPr>
        <w:pStyle w:val="PL"/>
        <w:rPr>
          <w:lang w:val="en-US"/>
        </w:rPr>
      </w:pPr>
    </w:p>
    <w:p w14:paraId="1B20368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VsmfUpdatedData:</w:t>
      </w:r>
    </w:p>
    <w:p w14:paraId="3DD8B80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E19B0D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AA264C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14:paraId="4300E80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4D153B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8670A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699C54D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D7083D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14:paraId="507EBBF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8FE3CB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C6CED1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9D12BD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88B49F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14:paraId="02A2774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C6CF1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0449B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228D4C4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1B3DBE5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14:paraId="0C07981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A62712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D9C24A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7A3831E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8DF4D13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99CA9F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A306CCC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0ECABDA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2DB817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0A01C5F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114362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F6E2A1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4051AFD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18D3974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860812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14:paraId="794670C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E617F6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62394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5C3B8FD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408FB8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17A713A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FAA002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D4B62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65BE16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DE44A2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14:paraId="79FE54B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0515C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211B6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C2438E6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4A78F2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0B2C46A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C9E587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1B3CB9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022CC55" w14:textId="77777777" w:rsidR="00AF5B8D" w:rsidRDefault="006F6ABC" w:rsidP="006F6ABC">
      <w:pPr>
        <w:pStyle w:val="PL"/>
        <w:rPr>
          <w:ins w:id="128" w:author="Bruno Landais" w:date="2019-04-30T18:37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</w:t>
      </w:r>
    </w:p>
    <w:p w14:paraId="0205C35B" w14:textId="77777777" w:rsidR="00AF5B8D" w:rsidRPr="002E5CBA" w:rsidRDefault="00AF5B8D" w:rsidP="00AF5B8D">
      <w:pPr>
        <w:pStyle w:val="PL"/>
        <w:rPr>
          <w:ins w:id="129" w:author="Bruno Landais" w:date="2019-04-30T18:37:00Z"/>
          <w:lang w:val="en-US"/>
        </w:rPr>
      </w:pPr>
      <w:ins w:id="130" w:author="Bruno Landais" w:date="2019-04-30T18:37:00Z">
        <w:r w:rsidRPr="002E5CBA">
          <w:rPr>
            <w:lang w:val="en-US"/>
          </w:rPr>
          <w:t xml:space="preserve">        </w:t>
        </w:r>
        <w:r>
          <w:t>secondaryRatUsageInfo</w:t>
        </w:r>
        <w:r w:rsidRPr="002E5CBA">
          <w:rPr>
            <w:lang w:val="en-US"/>
          </w:rPr>
          <w:t>:</w:t>
        </w:r>
      </w:ins>
    </w:p>
    <w:p w14:paraId="322431E2" w14:textId="77777777" w:rsidR="00AF5B8D" w:rsidRPr="002E5CBA" w:rsidRDefault="00AF5B8D" w:rsidP="00AF5B8D">
      <w:pPr>
        <w:pStyle w:val="PL"/>
        <w:rPr>
          <w:ins w:id="131" w:author="Bruno Landais" w:date="2019-04-30T18:37:00Z"/>
          <w:lang w:val="en-US"/>
        </w:rPr>
      </w:pPr>
      <w:ins w:id="132" w:author="Bruno Landais" w:date="2019-04-30T18:37:00Z">
        <w:r w:rsidRPr="002E5CBA">
          <w:rPr>
            <w:lang w:val="en-US"/>
          </w:rPr>
          <w:lastRenderedPageBreak/>
          <w:t xml:space="preserve">          type: array</w:t>
        </w:r>
      </w:ins>
    </w:p>
    <w:p w14:paraId="319A6AF2" w14:textId="77777777" w:rsidR="00AF5B8D" w:rsidRPr="002E5CBA" w:rsidRDefault="00AF5B8D" w:rsidP="00AF5B8D">
      <w:pPr>
        <w:pStyle w:val="PL"/>
        <w:rPr>
          <w:ins w:id="133" w:author="Bruno Landais" w:date="2019-04-30T18:37:00Z"/>
          <w:lang w:val="en-US"/>
        </w:rPr>
      </w:pPr>
      <w:ins w:id="134" w:author="Bruno Landais" w:date="2019-04-30T18:37:00Z">
        <w:r w:rsidRPr="002E5CBA">
          <w:rPr>
            <w:lang w:val="en-US"/>
          </w:rPr>
          <w:t xml:space="preserve">          items:</w:t>
        </w:r>
      </w:ins>
    </w:p>
    <w:p w14:paraId="0C05871B" w14:textId="77777777" w:rsidR="00AF5B8D" w:rsidRPr="002E5CBA" w:rsidRDefault="00AF5B8D" w:rsidP="00AF5B8D">
      <w:pPr>
        <w:pStyle w:val="PL"/>
        <w:rPr>
          <w:ins w:id="135" w:author="Bruno Landais" w:date="2019-04-30T18:37:00Z"/>
          <w:lang w:val="en-US"/>
        </w:rPr>
      </w:pPr>
      <w:ins w:id="136" w:author="Bruno Landais" w:date="2019-04-30T18:37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SecondaryRat</w:t>
        </w:r>
        <w:r>
          <w:t>UsageInfo</w:t>
        </w:r>
        <w:r w:rsidRPr="002E5CBA">
          <w:rPr>
            <w:lang w:val="en-US"/>
          </w:rPr>
          <w:t>'</w:t>
        </w:r>
      </w:ins>
    </w:p>
    <w:p w14:paraId="4B1CCB55" w14:textId="77777777" w:rsidR="00AF5B8D" w:rsidRPr="00EF3507" w:rsidRDefault="00AF5B8D" w:rsidP="00AF5B8D">
      <w:pPr>
        <w:pStyle w:val="PL"/>
        <w:rPr>
          <w:ins w:id="137" w:author="Bruno Landais" w:date="2019-04-30T18:37:00Z"/>
          <w:lang w:val="en-US"/>
        </w:rPr>
      </w:pPr>
      <w:ins w:id="138" w:author="Bruno Landais" w:date="2019-04-30T18:37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0996CA03" w14:textId="52505D94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</w:p>
    <w:p w14:paraId="609D5225" w14:textId="643AEB63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</w:p>
    <w:p w14:paraId="385A522C" w14:textId="77777777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4057FB08" w14:textId="0A463215" w:rsidR="006F6ABC" w:rsidRDefault="006F6ABC" w:rsidP="006F6ABC"/>
    <w:p w14:paraId="20F3E3F5" w14:textId="77777777" w:rsidR="006D582F" w:rsidRDefault="006D582F">
      <w:pPr>
        <w:rPr>
          <w:noProof/>
        </w:rPr>
      </w:pPr>
    </w:p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6F6ABC" w:rsidRDefault="006F6ABC">
      <w:r>
        <w:separator/>
      </w:r>
    </w:p>
  </w:endnote>
  <w:endnote w:type="continuationSeparator" w:id="0">
    <w:p w14:paraId="77AB900C" w14:textId="77777777" w:rsidR="006F6ABC" w:rsidRDefault="006F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6F6ABC" w:rsidRDefault="006F6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6F6ABC" w:rsidRDefault="006F6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6F6ABC" w:rsidRDefault="006F6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6F6ABC" w:rsidRDefault="006F6ABC">
      <w:r>
        <w:separator/>
      </w:r>
    </w:p>
  </w:footnote>
  <w:footnote w:type="continuationSeparator" w:id="0">
    <w:p w14:paraId="77AB900A" w14:textId="77777777" w:rsidR="006F6ABC" w:rsidRDefault="006F6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6F6ABC" w:rsidRDefault="006F6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6F6ABC" w:rsidRDefault="006F6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72455"/>
    <w:rsid w:val="004A2B5D"/>
    <w:rsid w:val="004B75B7"/>
    <w:rsid w:val="004E1669"/>
    <w:rsid w:val="004F0F8A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168A3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64D9F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753"/>
    <w:rsid w:val="009A579D"/>
    <w:rsid w:val="009C2077"/>
    <w:rsid w:val="009E3297"/>
    <w:rsid w:val="009F734F"/>
    <w:rsid w:val="00A227FB"/>
    <w:rsid w:val="00A23B69"/>
    <w:rsid w:val="00A246B6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5C178-7D7A-41A1-A532-BB685417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15</Pages>
  <Words>3980</Words>
  <Characters>27884</Characters>
  <Application>Microsoft Office Word</Application>
  <DocSecurity>0</DocSecurity>
  <Lines>232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63</cp:revision>
  <cp:lastPrinted>1899-12-31T23:00:00Z</cp:lastPrinted>
  <dcterms:created xsi:type="dcterms:W3CDTF">2018-11-05T09:14:00Z</dcterms:created>
  <dcterms:modified xsi:type="dcterms:W3CDTF">2019-05-15T13:02:00Z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